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352EE2B"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6D43F2">
        <w:rPr>
          <w:b/>
          <w:i/>
          <w:noProof/>
          <w:sz w:val="28"/>
        </w:rPr>
        <w:t>0950</w:t>
      </w:r>
      <w:r>
        <w:rPr>
          <w:b/>
          <w:i/>
          <w:noProof/>
          <w:sz w:val="28"/>
        </w:rPr>
        <w:fldChar w:fldCharType="end"/>
      </w:r>
      <w:r w:rsidR="00751D39" w:rsidRPr="00751D39">
        <w:rPr>
          <w:b/>
          <w:i/>
          <w:noProof/>
          <w:sz w:val="28"/>
          <w:highlight w:val="yellow"/>
        </w:rPr>
        <w:t>r1</w:t>
      </w:r>
    </w:p>
    <w:p w14:paraId="4A81E15B" w14:textId="77777777" w:rsidR="00BF34B6" w:rsidRPr="00F438BD" w:rsidRDefault="00BF34B6" w:rsidP="00BF34B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F70A8" w:rsidR="001E41F3" w:rsidRPr="00410371" w:rsidRDefault="003C0C1C" w:rsidP="009C775D">
            <w:pPr>
              <w:pStyle w:val="CRCoverPage"/>
              <w:spacing w:after="0"/>
              <w:jc w:val="right"/>
              <w:rPr>
                <w:b/>
                <w:noProof/>
                <w:sz w:val="28"/>
              </w:rPr>
            </w:pPr>
            <w:r>
              <w:rPr>
                <w:b/>
                <w:noProof/>
                <w:sz w:val="28"/>
              </w:rPr>
              <w:t>3</w:t>
            </w:r>
            <w:r w:rsidR="009C775D">
              <w:rPr>
                <w:b/>
                <w:noProof/>
                <w:sz w:val="28"/>
              </w:rPr>
              <w:t>6</w:t>
            </w:r>
            <w:r>
              <w:rPr>
                <w:b/>
                <w:noProof/>
                <w:sz w:val="28"/>
              </w:rPr>
              <w:t>.5</w:t>
            </w:r>
            <w:r w:rsidR="009C775D">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931C8" w:rsidR="001E41F3" w:rsidRPr="00410371" w:rsidRDefault="006D43F2" w:rsidP="00547111">
            <w:pPr>
              <w:pStyle w:val="CRCoverPage"/>
              <w:spacing w:after="0"/>
              <w:rPr>
                <w:noProof/>
              </w:rPr>
            </w:pPr>
            <w:r>
              <w:rPr>
                <w:b/>
                <w:noProof/>
                <w:sz w:val="28"/>
                <w:lang w:eastAsia="zh-CN"/>
              </w:rPr>
              <w:t>1346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B95F7A" w:rsidR="001E41F3" w:rsidRPr="00410371" w:rsidRDefault="008909E5" w:rsidP="009C77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w:t>
            </w:r>
            <w:r w:rsidR="009C775D">
              <w:rPr>
                <w:b/>
                <w:noProof/>
                <w:sz w:val="28"/>
              </w:rPr>
              <w:t>7</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331E0" w:rsidR="001E41F3" w:rsidRDefault="00246EF1">
            <w:pPr>
              <w:pStyle w:val="CRCoverPage"/>
              <w:spacing w:after="0"/>
              <w:ind w:left="100"/>
              <w:rPr>
                <w:noProof/>
                <w:lang w:eastAsia="zh-CN"/>
              </w:rPr>
            </w:pPr>
            <w:r>
              <w:rPr>
                <w:noProof/>
                <w:lang w:eastAsia="zh-CN"/>
              </w:rPr>
              <w:t>Updating the value of PLTE for EN-DC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4F7846" w:rsidR="001E41F3" w:rsidRDefault="009C775D">
            <w:pPr>
              <w:pStyle w:val="CRCoverPage"/>
              <w:spacing w:after="0"/>
              <w:ind w:left="100"/>
              <w:rPr>
                <w:noProof/>
              </w:rPr>
            </w:pPr>
            <w:bookmarkStart w:id="1" w:name="OLE_LINK44"/>
            <w:bookmarkStart w:id="2" w:name="OLE_LINK45"/>
            <w:r w:rsidRPr="009C775D">
              <w:rPr>
                <w:noProof/>
              </w:rPr>
              <w:t>5GS_NR_LTE-UEConTest</w:t>
            </w:r>
            <w:bookmarkEnd w:id="1"/>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6C752" w14:textId="11CAC608" w:rsidR="00F304BB" w:rsidRDefault="00F304BB" w:rsidP="00F304BB">
            <w:pPr>
              <w:pStyle w:val="CRCoverPage"/>
              <w:numPr>
                <w:ilvl w:val="0"/>
                <w:numId w:val="36"/>
              </w:numPr>
              <w:spacing w:after="0"/>
              <w:rPr>
                <w:noProof/>
                <w:lang w:eastAsia="zh-CN"/>
              </w:rPr>
            </w:pPr>
            <w:r>
              <w:rPr>
                <w:noProof/>
                <w:lang w:eastAsia="zh-CN"/>
              </w:rPr>
              <w:t>The condition of applying P</w:t>
            </w:r>
            <w:r w:rsidRPr="00F304BB">
              <w:rPr>
                <w:noProof/>
                <w:vertAlign w:val="subscript"/>
                <w:lang w:eastAsia="zh-CN"/>
              </w:rPr>
              <w:t>LTE</w:t>
            </w:r>
            <w:bookmarkStart w:id="3" w:name="OLE_LINK30"/>
            <w:bookmarkStart w:id="4" w:name="OLE_LINK31"/>
            <w:bookmarkStart w:id="5" w:name="OLE_LINK32"/>
            <w:r>
              <w:rPr>
                <w:noProof/>
                <w:lang w:eastAsia="zh-CN"/>
              </w:rPr>
              <w:t xml:space="preserve"> does not indicate the applicable value for UEs supporting DPS.</w:t>
            </w:r>
          </w:p>
          <w:p w14:paraId="4C59AB05" w14:textId="77777777" w:rsidR="00F304BB" w:rsidRDefault="00F304BB" w:rsidP="00F304BB">
            <w:pPr>
              <w:pStyle w:val="CRCoverPage"/>
              <w:numPr>
                <w:ilvl w:val="0"/>
                <w:numId w:val="36"/>
              </w:numPr>
              <w:spacing w:after="0"/>
              <w:rPr>
                <w:noProof/>
                <w:lang w:eastAsia="zh-CN"/>
              </w:rPr>
            </w:pPr>
            <w:r>
              <w:rPr>
                <w:noProof/>
                <w:lang w:eastAsia="zh-CN"/>
              </w:rPr>
              <w:t>The</w:t>
            </w:r>
            <w:r w:rsidR="00A03E66">
              <w:rPr>
                <w:noProof/>
                <w:lang w:eastAsia="zh-CN"/>
              </w:rPr>
              <w:t xml:space="preserve"> </w:t>
            </w:r>
            <w:r>
              <w:rPr>
                <w:noProof/>
                <w:lang w:eastAsia="zh-CN"/>
              </w:rPr>
              <w:t xml:space="preserve">default </w:t>
            </w:r>
            <w:r w:rsidR="00A03E66">
              <w:rPr>
                <w:noProof/>
                <w:lang w:eastAsia="zh-CN"/>
              </w:rPr>
              <w:t xml:space="preserve">value of </w:t>
            </w:r>
            <w:bookmarkStart w:id="6" w:name="OLE_LINK42"/>
            <w:bookmarkStart w:id="7" w:name="OLE_LINK43"/>
            <w:r w:rsidR="00A03E66">
              <w:rPr>
                <w:noProof/>
                <w:lang w:eastAsia="zh-CN"/>
              </w:rPr>
              <w:t>P</w:t>
            </w:r>
            <w:r w:rsidR="00A03E66" w:rsidRPr="00A03E66">
              <w:rPr>
                <w:noProof/>
                <w:vertAlign w:val="subscript"/>
                <w:lang w:eastAsia="zh-CN"/>
              </w:rPr>
              <w:t>LTE</w:t>
            </w:r>
            <w:bookmarkEnd w:id="3"/>
            <w:r w:rsidR="00A03E66">
              <w:rPr>
                <w:noProof/>
                <w:lang w:eastAsia="zh-CN"/>
              </w:rPr>
              <w:t xml:space="preserve"> is</w:t>
            </w:r>
            <w:bookmarkEnd w:id="4"/>
            <w:bookmarkEnd w:id="5"/>
            <w:bookmarkEnd w:id="6"/>
            <w:bookmarkEnd w:id="7"/>
            <w:r w:rsidR="00A03E66">
              <w:rPr>
                <w:noProof/>
                <w:lang w:eastAsia="zh-CN"/>
              </w:rPr>
              <w:t xml:space="preserve"> </w:t>
            </w:r>
            <w:r>
              <w:rPr>
                <w:noProof/>
                <w:lang w:eastAsia="zh-CN"/>
              </w:rPr>
              <w:t>not</w:t>
            </w:r>
            <w:r w:rsidR="00A03E66">
              <w:rPr>
                <w:noProof/>
                <w:lang w:eastAsia="zh-CN"/>
              </w:rPr>
              <w:t xml:space="preserve"> applicable for </w:t>
            </w:r>
            <w:r w:rsidR="00F51215">
              <w:rPr>
                <w:noProof/>
                <w:lang w:eastAsia="zh-CN"/>
              </w:rPr>
              <w:t xml:space="preserve">non-DPS UEs in </w:t>
            </w:r>
            <w:r w:rsidR="00A03E66">
              <w:rPr>
                <w:noProof/>
                <w:lang w:eastAsia="zh-CN"/>
              </w:rPr>
              <w:t>EN-DC</w:t>
            </w:r>
            <w:r w:rsidR="00A32CAC">
              <w:rPr>
                <w:noProof/>
                <w:lang w:eastAsia="zh-CN"/>
              </w:rPr>
              <w:t xml:space="preserve"> RF</w:t>
            </w:r>
            <w:r w:rsidR="00BB3B0F">
              <w:rPr>
                <w:noProof/>
                <w:lang w:eastAsia="zh-CN"/>
              </w:rPr>
              <w:t xml:space="preserve"> test cases.</w:t>
            </w:r>
          </w:p>
          <w:p w14:paraId="708AA7DE" w14:textId="7A7F89C1" w:rsidR="001E41F3" w:rsidRDefault="00A03E66" w:rsidP="00F304BB">
            <w:pPr>
              <w:pStyle w:val="CRCoverPage"/>
              <w:numPr>
                <w:ilvl w:val="0"/>
                <w:numId w:val="36"/>
              </w:numPr>
              <w:spacing w:after="0"/>
              <w:rPr>
                <w:noProof/>
                <w:lang w:eastAsia="zh-CN"/>
              </w:rPr>
            </w:pPr>
            <w:r>
              <w:rPr>
                <w:noProof/>
                <w:lang w:eastAsia="zh-CN"/>
              </w:rPr>
              <w:t>PC2 UEs is not considered when setting the value of P</w:t>
            </w:r>
            <w:r w:rsidRPr="00A03E66">
              <w:rPr>
                <w:noProof/>
                <w:vertAlign w:val="subscript"/>
                <w:lang w:eastAsia="zh-CN"/>
              </w:rPr>
              <w:t>LTE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16597FB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3E5BE" w14:textId="1BE0C8B6" w:rsidR="00BB3B0F" w:rsidRDefault="00BB3B0F" w:rsidP="00F304BB">
            <w:pPr>
              <w:pStyle w:val="CRCoverPage"/>
              <w:numPr>
                <w:ilvl w:val="0"/>
                <w:numId w:val="37"/>
              </w:numPr>
              <w:spacing w:after="0"/>
              <w:rPr>
                <w:noProof/>
                <w:lang w:eastAsia="zh-CN"/>
              </w:rPr>
            </w:pPr>
            <w:bookmarkStart w:id="8" w:name="OLE_LINK37"/>
            <w:bookmarkStart w:id="9" w:name="OLE_LINK38"/>
            <w:r>
              <w:rPr>
                <w:rFonts w:hint="eastAsia"/>
                <w:noProof/>
                <w:lang w:eastAsia="zh-CN"/>
              </w:rPr>
              <w:t>C</w:t>
            </w:r>
            <w:r>
              <w:rPr>
                <w:noProof/>
                <w:lang w:eastAsia="zh-CN"/>
              </w:rPr>
              <w:t>orrecting the condition to specify EN-DC cases.</w:t>
            </w:r>
          </w:p>
          <w:p w14:paraId="662B1FB6" w14:textId="301B2E62" w:rsidR="00F304BB" w:rsidRDefault="00F304BB" w:rsidP="00F304BB">
            <w:pPr>
              <w:pStyle w:val="CRCoverPage"/>
              <w:numPr>
                <w:ilvl w:val="0"/>
                <w:numId w:val="37"/>
              </w:numPr>
              <w:spacing w:after="0"/>
              <w:rPr>
                <w:noProof/>
                <w:lang w:eastAsia="zh-CN"/>
              </w:rPr>
            </w:pPr>
            <w:r>
              <w:rPr>
                <w:noProof/>
                <w:lang w:eastAsia="zh-CN"/>
              </w:rPr>
              <w:t>Configuring the value of P</w:t>
            </w:r>
            <w:r w:rsidRPr="0044419D">
              <w:rPr>
                <w:noProof/>
                <w:vertAlign w:val="subscript"/>
                <w:lang w:eastAsia="zh-CN"/>
              </w:rPr>
              <w:t>LTE</w:t>
            </w:r>
            <w:r>
              <w:rPr>
                <w:noProof/>
                <w:lang w:eastAsia="zh-CN"/>
              </w:rPr>
              <w:t xml:space="preserve"> as the following principle:</w:t>
            </w:r>
          </w:p>
          <w:p w14:paraId="5D23C21D" w14:textId="4E01E64B" w:rsidR="00F51215" w:rsidRDefault="00F51215" w:rsidP="00F304BB">
            <w:pPr>
              <w:pStyle w:val="CRCoverPage"/>
              <w:numPr>
                <w:ilvl w:val="0"/>
                <w:numId w:val="38"/>
              </w:numPr>
              <w:spacing w:after="0"/>
              <w:rPr>
                <w:noProof/>
                <w:lang w:eastAsia="zh-CN"/>
              </w:rPr>
            </w:pPr>
            <w:r>
              <w:rPr>
                <w:noProof/>
                <w:lang w:eastAsia="zh-CN"/>
              </w:rPr>
              <w:t>For UEs supporting DPS, P</w:t>
            </w:r>
            <w:r w:rsidRPr="00A03E66">
              <w:rPr>
                <w:noProof/>
                <w:vertAlign w:val="subscript"/>
                <w:lang w:eastAsia="zh-CN"/>
              </w:rPr>
              <w:t>LTE</w:t>
            </w:r>
            <w:r>
              <w:rPr>
                <w:noProof/>
                <w:lang w:eastAsia="zh-CN"/>
              </w:rPr>
              <w:t xml:space="preserve"> is set to the supported power class</w:t>
            </w:r>
            <w:r w:rsidR="00F35A33">
              <w:rPr>
                <w:noProof/>
                <w:lang w:eastAsia="zh-CN"/>
              </w:rPr>
              <w:t xml:space="preserve"> for EN-DC test</w:t>
            </w:r>
            <w:r w:rsidR="00113E8D">
              <w:rPr>
                <w:noProof/>
                <w:lang w:eastAsia="zh-CN"/>
              </w:rPr>
              <w:t>s</w:t>
            </w:r>
            <w:r>
              <w:rPr>
                <w:noProof/>
                <w:lang w:eastAsia="zh-CN"/>
              </w:rPr>
              <w:t>.</w:t>
            </w:r>
          </w:p>
          <w:p w14:paraId="6932CE89" w14:textId="6E61E858" w:rsidR="00A32CAC" w:rsidRDefault="00F51215" w:rsidP="00F304BB">
            <w:pPr>
              <w:pStyle w:val="CRCoverPage"/>
              <w:numPr>
                <w:ilvl w:val="0"/>
                <w:numId w:val="38"/>
              </w:numPr>
              <w:spacing w:after="0"/>
              <w:rPr>
                <w:noProof/>
                <w:lang w:eastAsia="zh-CN"/>
              </w:rPr>
            </w:pPr>
            <w:r>
              <w:rPr>
                <w:noProof/>
                <w:lang w:eastAsia="zh-CN"/>
              </w:rPr>
              <w:t>In</w:t>
            </w:r>
            <w:r w:rsidR="00A32CAC">
              <w:rPr>
                <w:noProof/>
                <w:lang w:eastAsia="zh-CN"/>
              </w:rPr>
              <w:t xml:space="preserve"> EN-DC SIG test cases, </w:t>
            </w:r>
            <w:bookmarkStart w:id="10" w:name="OLE_LINK9"/>
            <w:bookmarkStart w:id="11" w:name="OLE_LINK10"/>
            <w:bookmarkStart w:id="12" w:name="OLE_LINK156"/>
            <w:r>
              <w:rPr>
                <w:noProof/>
                <w:lang w:eastAsia="zh-CN"/>
              </w:rPr>
              <w:t xml:space="preserve">for non-DPS UEs </w:t>
            </w:r>
            <w:r w:rsidR="00A03E66">
              <w:rPr>
                <w:noProof/>
                <w:lang w:eastAsia="zh-CN"/>
              </w:rPr>
              <w:t>P</w:t>
            </w:r>
            <w:r w:rsidR="00A03E66" w:rsidRPr="00A03E66">
              <w:rPr>
                <w:noProof/>
                <w:vertAlign w:val="subscript"/>
                <w:lang w:eastAsia="zh-CN"/>
              </w:rPr>
              <w:t>LTE</w:t>
            </w:r>
            <w:bookmarkEnd w:id="10"/>
            <w:bookmarkEnd w:id="11"/>
            <w:r w:rsidR="00A03E66">
              <w:rPr>
                <w:noProof/>
                <w:lang w:eastAsia="zh-CN"/>
              </w:rPr>
              <w:t xml:space="preserve"> is set to </w:t>
            </w:r>
            <w:bookmarkEnd w:id="8"/>
            <w:bookmarkEnd w:id="9"/>
            <w:r w:rsidR="00A03E66">
              <w:rPr>
                <w:noProof/>
                <w:lang w:eastAsia="zh-CN"/>
              </w:rPr>
              <w:t>MOP – 3 dB</w:t>
            </w:r>
            <w:bookmarkEnd w:id="12"/>
            <w:r w:rsidR="00A03E66">
              <w:rPr>
                <w:noProof/>
                <w:lang w:eastAsia="zh-CN"/>
              </w:rPr>
              <w:t xml:space="preserve">. </w:t>
            </w:r>
            <w:bookmarkStart w:id="13" w:name="OLE_LINK39"/>
            <w:bookmarkStart w:id="14" w:name="OLE_LINK40"/>
          </w:p>
          <w:p w14:paraId="31C656EC" w14:textId="0A121957" w:rsidR="001966B1" w:rsidRPr="00A03E66" w:rsidRDefault="00F51215" w:rsidP="00F304BB">
            <w:pPr>
              <w:pStyle w:val="CRCoverPage"/>
              <w:numPr>
                <w:ilvl w:val="0"/>
                <w:numId w:val="38"/>
              </w:numPr>
              <w:spacing w:after="0"/>
              <w:rPr>
                <w:noProof/>
                <w:lang w:eastAsia="zh-CN"/>
              </w:rPr>
            </w:pPr>
            <w:r>
              <w:rPr>
                <w:noProof/>
                <w:lang w:eastAsia="zh-CN"/>
              </w:rPr>
              <w:t>In</w:t>
            </w:r>
            <w:r w:rsidR="00A32CAC">
              <w:rPr>
                <w:noProof/>
                <w:lang w:eastAsia="zh-CN"/>
              </w:rPr>
              <w:t xml:space="preserve"> EN-DC RF test ceses, </w:t>
            </w:r>
            <w:bookmarkStart w:id="15" w:name="OLE_LINK11"/>
            <w:bookmarkStart w:id="16" w:name="OLE_LINK12"/>
            <w:bookmarkEnd w:id="13"/>
            <w:bookmarkEnd w:id="14"/>
            <w:r>
              <w:rPr>
                <w:noProof/>
                <w:lang w:eastAsia="zh-CN"/>
              </w:rPr>
              <w:t>for non-DPS UEs</w:t>
            </w:r>
            <w:bookmarkEnd w:id="15"/>
            <w:bookmarkEnd w:id="16"/>
            <w:r>
              <w:rPr>
                <w:noProof/>
                <w:lang w:eastAsia="zh-CN"/>
              </w:rPr>
              <w:t xml:space="preserve"> </w:t>
            </w:r>
            <w:r w:rsidR="00A32CAC">
              <w:rPr>
                <w:noProof/>
                <w:lang w:eastAsia="zh-CN"/>
              </w:rPr>
              <w:t>P</w:t>
            </w:r>
            <w:r w:rsidR="00A32CAC" w:rsidRPr="00A03E66">
              <w:rPr>
                <w:noProof/>
                <w:vertAlign w:val="subscript"/>
                <w:lang w:eastAsia="zh-CN"/>
              </w:rPr>
              <w:t>LTE</w:t>
            </w:r>
            <w:r w:rsidR="00A32CAC">
              <w:rPr>
                <w:noProof/>
                <w:lang w:eastAsia="zh-CN"/>
              </w:rPr>
              <w:t xml:space="preserve"> is set to </w:t>
            </w:r>
            <w:bookmarkStart w:id="17" w:name="OLE_LINK157"/>
            <w:bookmarkStart w:id="18" w:name="OLE_LINK158"/>
            <w:r w:rsidR="00A32CAC">
              <w:rPr>
                <w:noProof/>
                <w:lang w:eastAsia="zh-CN"/>
              </w:rPr>
              <w:t>10 dBm for PC3 UEs</w:t>
            </w:r>
            <w:bookmarkEnd w:id="17"/>
            <w:bookmarkEnd w:id="18"/>
            <w:r w:rsidR="00A32CAC">
              <w:rPr>
                <w:noProof/>
                <w:lang w:eastAsia="zh-CN"/>
              </w:rPr>
              <w:t xml:space="preserve"> and 13 dBm for PC2 UEs</w:t>
            </w:r>
            <w:r w:rsidR="003253F5">
              <w:rPr>
                <w:noProof/>
                <w:lang w:eastAsia="zh-CN"/>
              </w:rPr>
              <w:t>, which is dependent on the related discussion</w:t>
            </w:r>
            <w:r w:rsidR="00E606D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A8CD5" w:rsidR="001E41F3" w:rsidRDefault="00A03E66" w:rsidP="0081368A">
            <w:pPr>
              <w:pStyle w:val="CRCoverPage"/>
              <w:spacing w:after="0"/>
              <w:ind w:left="100"/>
              <w:rPr>
                <w:noProof/>
                <w:lang w:eastAsia="zh-CN"/>
              </w:rPr>
            </w:pPr>
            <w:r>
              <w:rPr>
                <w:rFonts w:hint="eastAsia"/>
                <w:noProof/>
                <w:lang w:eastAsia="zh-CN"/>
              </w:rPr>
              <w:t>T</w:t>
            </w:r>
            <w:r>
              <w:rPr>
                <w:noProof/>
                <w:lang w:eastAsia="zh-CN"/>
              </w:rPr>
              <w:t xml:space="preserve">he value of </w:t>
            </w:r>
            <w:bookmarkStart w:id="19" w:name="OLE_LINK62"/>
            <w:bookmarkStart w:id="20" w:name="OLE_LINK63"/>
            <w:r>
              <w:rPr>
                <w:noProof/>
                <w:lang w:eastAsia="zh-CN"/>
              </w:rPr>
              <w:t>P</w:t>
            </w:r>
            <w:r w:rsidRPr="00A03E66">
              <w:rPr>
                <w:noProof/>
                <w:vertAlign w:val="subscript"/>
                <w:lang w:eastAsia="zh-CN"/>
              </w:rPr>
              <w:t>LTE</w:t>
            </w:r>
            <w:r>
              <w:rPr>
                <w:noProof/>
                <w:lang w:eastAsia="zh-CN"/>
              </w:rPr>
              <w:t xml:space="preserve"> w</w:t>
            </w:r>
            <w:bookmarkEnd w:id="19"/>
            <w:bookmarkEnd w:id="20"/>
            <w:r>
              <w:rPr>
                <w:noProof/>
                <w:lang w:eastAsia="zh-CN"/>
              </w:rPr>
              <w:t xml:space="preserve">ould not be </w:t>
            </w:r>
            <w:r w:rsidR="0081368A">
              <w:rPr>
                <w:noProof/>
                <w:lang w:eastAsia="zh-CN"/>
              </w:rPr>
              <w:t>configured</w:t>
            </w:r>
            <w:r w:rsidR="00C8183E">
              <w:rPr>
                <w:noProof/>
                <w:lang w:eastAsia="zh-CN"/>
              </w:rPr>
              <w:t xml:space="preserve"> </w:t>
            </w:r>
            <w:r w:rsidR="0081368A">
              <w:rPr>
                <w:noProof/>
                <w:lang w:eastAsia="zh-CN"/>
              </w:rPr>
              <w:t>properly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78829" w:rsidR="001E41F3" w:rsidRDefault="009019E3">
            <w:pPr>
              <w:pStyle w:val="CRCoverPage"/>
              <w:spacing w:after="0"/>
              <w:ind w:left="100"/>
              <w:rPr>
                <w:noProof/>
                <w:lang w:eastAsia="zh-CN"/>
              </w:rPr>
            </w:pPr>
            <w:r>
              <w:rPr>
                <w:rFonts w:hint="eastAsia"/>
                <w:noProof/>
                <w:lang w:eastAsia="zh-CN"/>
              </w:rPr>
              <w:t>4</w:t>
            </w:r>
            <w:r>
              <w:rPr>
                <w:noProof/>
                <w:lang w:eastAsia="zh-CN"/>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F3AA7B" w14:textId="77777777" w:rsidR="00F16C9A" w:rsidRDefault="00751D39" w:rsidP="00F16C9A">
            <w:pPr>
              <w:pStyle w:val="CRCoverPage"/>
              <w:spacing w:after="0"/>
              <w:ind w:firstLineChars="50" w:firstLine="100"/>
              <w:rPr>
                <w:noProof/>
                <w:lang w:eastAsia="zh-CN"/>
              </w:rPr>
            </w:pPr>
            <w:r w:rsidRPr="00751D39">
              <w:rPr>
                <w:rFonts w:hint="eastAsia"/>
                <w:noProof/>
                <w:highlight w:val="yellow"/>
                <w:lang w:eastAsia="zh-CN"/>
              </w:rPr>
              <w:t>1</w:t>
            </w:r>
            <w:r w:rsidRPr="00751D39">
              <w:rPr>
                <w:noProof/>
                <w:highlight w:val="yellow"/>
                <w:vertAlign w:val="superscript"/>
                <w:lang w:eastAsia="zh-CN"/>
              </w:rPr>
              <w:t>st</w:t>
            </w:r>
            <w:r w:rsidRPr="00751D39">
              <w:rPr>
                <w:noProof/>
                <w:highlight w:val="yellow"/>
                <w:lang w:eastAsia="zh-CN"/>
              </w:rPr>
              <w:t xml:space="preserve"> revision:</w:t>
            </w:r>
          </w:p>
          <w:p w14:paraId="6ACA4173" w14:textId="6AAD6CED" w:rsidR="00751D39" w:rsidRPr="00F16C9A" w:rsidRDefault="00F16C9A" w:rsidP="00F16C9A">
            <w:pPr>
              <w:pStyle w:val="CRCoverPage"/>
              <w:spacing w:after="0"/>
              <w:ind w:left="100"/>
              <w:rPr>
                <w:rFonts w:hint="eastAsia"/>
                <w:noProof/>
                <w:lang w:eastAsia="zh-CN"/>
              </w:rPr>
            </w:pPr>
            <w:r w:rsidRPr="005475E9">
              <w:rPr>
                <w:noProof/>
                <w:highlight w:val="yellow"/>
                <w:lang w:eastAsia="zh-CN"/>
              </w:rPr>
              <w:t>Giv</w:t>
            </w:r>
            <w:r w:rsidRPr="00537FCA">
              <w:rPr>
                <w:noProof/>
                <w:highlight w:val="yellow"/>
                <w:lang w:eastAsia="zh-CN"/>
              </w:rPr>
              <w:t>en that Power Class is not specified in SIG test</w:t>
            </w:r>
            <w:r w:rsidR="00340AE8">
              <w:rPr>
                <w:noProof/>
                <w:highlight w:val="yellow"/>
                <w:lang w:eastAsia="zh-CN"/>
              </w:rPr>
              <w:t xml:space="preserve"> cases, the newly added </w:t>
            </w:r>
            <w:bookmarkStart w:id="21" w:name="_GoBack"/>
            <w:bookmarkEnd w:id="21"/>
            <w:r w:rsidR="00340AE8">
              <w:rPr>
                <w:noProof/>
                <w:highlight w:val="yellow"/>
                <w:lang w:eastAsia="zh-CN"/>
              </w:rPr>
              <w:t xml:space="preserve">conditions </w:t>
            </w:r>
            <w:r w:rsidRPr="00537FCA">
              <w:rPr>
                <w:highlight w:val="yellow"/>
              </w:rPr>
              <w:t>are corrected to delete power class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F78822D" w14:textId="77777777" w:rsidR="00C34936" w:rsidRPr="00992F46" w:rsidRDefault="00C34936" w:rsidP="00C34936">
      <w:pPr>
        <w:pStyle w:val="40"/>
        <w:rPr>
          <w:i/>
        </w:rPr>
      </w:pPr>
      <w:bookmarkStart w:id="22" w:name="_Toc27402815"/>
      <w:bookmarkStart w:id="23" w:name="_Toc35976479"/>
      <w:bookmarkStart w:id="24" w:name="_Toc35977425"/>
      <w:bookmarkStart w:id="25" w:name="_Toc36028733"/>
      <w:bookmarkStart w:id="26" w:name="_Toc43822057"/>
      <w:bookmarkStart w:id="27" w:name="_Toc52167166"/>
      <w:r w:rsidRPr="00992F46">
        <w:t>–</w:t>
      </w:r>
      <w:r w:rsidRPr="00992F46">
        <w:tab/>
      </w:r>
      <w:r w:rsidRPr="00992F46">
        <w:rPr>
          <w:i/>
        </w:rPr>
        <w:t>RRCConnectionReconfiguration</w:t>
      </w:r>
      <w:bookmarkEnd w:id="22"/>
      <w:bookmarkEnd w:id="23"/>
      <w:bookmarkEnd w:id="24"/>
      <w:bookmarkEnd w:id="25"/>
      <w:bookmarkEnd w:id="26"/>
      <w:bookmarkEnd w:id="27"/>
    </w:p>
    <w:p w14:paraId="3D26CD18" w14:textId="77777777" w:rsidR="00C34936" w:rsidRPr="00992F46" w:rsidRDefault="00C34936" w:rsidP="00C34936">
      <w:pPr>
        <w:pStyle w:val="TH"/>
      </w:pPr>
      <w:r w:rsidRPr="00992F46">
        <w:t xml:space="preserve">Table 4.6.1-8: </w:t>
      </w:r>
      <w:r w:rsidRPr="00992F46">
        <w:rPr>
          <w:i/>
          <w:iCs/>
        </w:rPr>
        <w:t>RRCConnectionReconfiguration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C34936" w:rsidRPr="00992F46" w14:paraId="7998E3FE" w14:textId="77777777" w:rsidTr="00C34936">
        <w:trPr>
          <w:gridBefore w:val="1"/>
          <w:wBefore w:w="9" w:type="dxa"/>
        </w:trPr>
        <w:tc>
          <w:tcPr>
            <w:tcW w:w="9738" w:type="dxa"/>
            <w:gridSpan w:val="7"/>
          </w:tcPr>
          <w:p w14:paraId="1496D5E8" w14:textId="77777777" w:rsidR="00C34936" w:rsidRPr="00992F46" w:rsidRDefault="00C34936" w:rsidP="00CF0B11">
            <w:pPr>
              <w:pStyle w:val="TAL"/>
            </w:pPr>
            <w:r w:rsidRPr="00992F46">
              <w:lastRenderedPageBreak/>
              <w:t>Derivation Path: 36.331 clause 6.2.2</w:t>
            </w:r>
          </w:p>
        </w:tc>
      </w:tr>
      <w:tr w:rsidR="00C34936" w:rsidRPr="00992F46" w14:paraId="1F18B677" w14:textId="77777777" w:rsidTr="00C34936">
        <w:tblPrEx>
          <w:tblCellMar>
            <w:left w:w="108" w:type="dxa"/>
            <w:right w:w="108" w:type="dxa"/>
          </w:tblCellMar>
        </w:tblPrEx>
        <w:tc>
          <w:tcPr>
            <w:tcW w:w="4535" w:type="dxa"/>
            <w:gridSpan w:val="3"/>
          </w:tcPr>
          <w:p w14:paraId="796F88BF" w14:textId="77777777" w:rsidR="00C34936" w:rsidRPr="00992F46" w:rsidRDefault="00C34936" w:rsidP="00CF0B11">
            <w:pPr>
              <w:pStyle w:val="TAH"/>
            </w:pPr>
            <w:r w:rsidRPr="00992F46">
              <w:t>Information Element</w:t>
            </w:r>
          </w:p>
        </w:tc>
        <w:tc>
          <w:tcPr>
            <w:tcW w:w="2267" w:type="dxa"/>
            <w:gridSpan w:val="2"/>
          </w:tcPr>
          <w:p w14:paraId="46DE02CB" w14:textId="77777777" w:rsidR="00C34936" w:rsidRPr="00992F46" w:rsidRDefault="00C34936" w:rsidP="00CF0B11">
            <w:pPr>
              <w:pStyle w:val="TAH"/>
            </w:pPr>
            <w:r w:rsidRPr="00992F46">
              <w:t>Value/remark</w:t>
            </w:r>
          </w:p>
        </w:tc>
        <w:tc>
          <w:tcPr>
            <w:tcW w:w="1700" w:type="dxa"/>
            <w:gridSpan w:val="2"/>
          </w:tcPr>
          <w:p w14:paraId="4E1E05E1" w14:textId="77777777" w:rsidR="00C34936" w:rsidRPr="00992F46" w:rsidRDefault="00C34936" w:rsidP="00CF0B11">
            <w:pPr>
              <w:pStyle w:val="TAH"/>
            </w:pPr>
            <w:r w:rsidRPr="00992F46">
              <w:t>Comment</w:t>
            </w:r>
          </w:p>
        </w:tc>
        <w:tc>
          <w:tcPr>
            <w:tcW w:w="1245" w:type="dxa"/>
          </w:tcPr>
          <w:p w14:paraId="70D4644C" w14:textId="77777777" w:rsidR="00C34936" w:rsidRPr="00992F46" w:rsidRDefault="00C34936" w:rsidP="00CF0B11">
            <w:pPr>
              <w:pStyle w:val="TAH"/>
            </w:pPr>
            <w:r w:rsidRPr="00992F46">
              <w:t>Condition</w:t>
            </w:r>
          </w:p>
        </w:tc>
      </w:tr>
      <w:tr w:rsidR="00C34936" w:rsidRPr="00992F46" w14:paraId="7D0DE37D" w14:textId="77777777" w:rsidTr="00C34936">
        <w:tblPrEx>
          <w:tblCellMar>
            <w:left w:w="108" w:type="dxa"/>
            <w:right w:w="108" w:type="dxa"/>
          </w:tblCellMar>
        </w:tblPrEx>
        <w:tc>
          <w:tcPr>
            <w:tcW w:w="4535" w:type="dxa"/>
            <w:gridSpan w:val="3"/>
          </w:tcPr>
          <w:p w14:paraId="121CBAA4" w14:textId="77777777" w:rsidR="00C34936" w:rsidRPr="00992F46" w:rsidRDefault="00C34936" w:rsidP="00CF0B11">
            <w:pPr>
              <w:pStyle w:val="TAL"/>
            </w:pPr>
            <w:r w:rsidRPr="00992F46">
              <w:t>RRCConnectionReconfiguration ::= SEQUENCE {</w:t>
            </w:r>
          </w:p>
        </w:tc>
        <w:tc>
          <w:tcPr>
            <w:tcW w:w="2267" w:type="dxa"/>
            <w:gridSpan w:val="2"/>
          </w:tcPr>
          <w:p w14:paraId="7330DD06" w14:textId="77777777" w:rsidR="00C34936" w:rsidRPr="00992F46" w:rsidRDefault="00C34936" w:rsidP="00CF0B11">
            <w:pPr>
              <w:pStyle w:val="TAL"/>
            </w:pPr>
          </w:p>
        </w:tc>
        <w:tc>
          <w:tcPr>
            <w:tcW w:w="1700" w:type="dxa"/>
            <w:gridSpan w:val="2"/>
          </w:tcPr>
          <w:p w14:paraId="349C18E8" w14:textId="77777777" w:rsidR="00C34936" w:rsidRPr="00992F46" w:rsidRDefault="00C34936" w:rsidP="00CF0B11">
            <w:pPr>
              <w:pStyle w:val="TAL"/>
            </w:pPr>
          </w:p>
        </w:tc>
        <w:tc>
          <w:tcPr>
            <w:tcW w:w="1245" w:type="dxa"/>
          </w:tcPr>
          <w:p w14:paraId="63743B25" w14:textId="77777777" w:rsidR="00C34936" w:rsidRPr="00992F46" w:rsidRDefault="00C34936" w:rsidP="00CF0B11">
            <w:pPr>
              <w:pStyle w:val="TAL"/>
            </w:pPr>
          </w:p>
        </w:tc>
      </w:tr>
      <w:tr w:rsidR="00C34936" w:rsidRPr="00992F46" w14:paraId="4861B9DF" w14:textId="77777777" w:rsidTr="00C34936">
        <w:tblPrEx>
          <w:tblCellMar>
            <w:left w:w="108" w:type="dxa"/>
            <w:right w:w="108" w:type="dxa"/>
          </w:tblCellMar>
        </w:tblPrEx>
        <w:tc>
          <w:tcPr>
            <w:tcW w:w="4535" w:type="dxa"/>
            <w:gridSpan w:val="3"/>
          </w:tcPr>
          <w:p w14:paraId="18DD2594" w14:textId="77777777" w:rsidR="00C34936" w:rsidRPr="00992F46" w:rsidRDefault="00C34936" w:rsidP="00CF0B11">
            <w:pPr>
              <w:pStyle w:val="TAL"/>
              <w:rPr>
                <w:snapToGrid w:val="0"/>
              </w:rPr>
            </w:pPr>
            <w:r w:rsidRPr="00992F46">
              <w:rPr>
                <w:snapToGrid w:val="0"/>
              </w:rPr>
              <w:t xml:space="preserve">  </w:t>
            </w:r>
            <w:proofErr w:type="spellStart"/>
            <w:r w:rsidRPr="00992F46">
              <w:rPr>
                <w:snapToGrid w:val="0"/>
              </w:rPr>
              <w:t>rrc-TransactionIdentifier</w:t>
            </w:r>
            <w:proofErr w:type="spellEnd"/>
          </w:p>
        </w:tc>
        <w:tc>
          <w:tcPr>
            <w:tcW w:w="2267" w:type="dxa"/>
            <w:gridSpan w:val="2"/>
          </w:tcPr>
          <w:p w14:paraId="76F75948" w14:textId="77777777" w:rsidR="00C34936" w:rsidRPr="00992F46" w:rsidRDefault="00C34936" w:rsidP="00CF0B11">
            <w:pPr>
              <w:pStyle w:val="TAL"/>
              <w:rPr>
                <w:snapToGrid w:val="0"/>
              </w:rPr>
            </w:pPr>
            <w:proofErr w:type="spellStart"/>
            <w:r w:rsidRPr="00992F46">
              <w:rPr>
                <w:snapToGrid w:val="0"/>
              </w:rPr>
              <w:t>RRC</w:t>
            </w:r>
            <w:proofErr w:type="spellEnd"/>
            <w:r w:rsidRPr="00992F46">
              <w:rPr>
                <w:snapToGrid w:val="0"/>
              </w:rPr>
              <w:t>-</w:t>
            </w:r>
            <w:proofErr w:type="spellStart"/>
            <w:r w:rsidRPr="00992F46">
              <w:rPr>
                <w:snapToGrid w:val="0"/>
              </w:rPr>
              <w:t>TransactionIdentifier</w:t>
            </w:r>
            <w:proofErr w:type="spellEnd"/>
            <w:r w:rsidRPr="00992F46">
              <w:rPr>
                <w:snapToGrid w:val="0"/>
              </w:rPr>
              <w:t xml:space="preserve">-DL </w:t>
            </w:r>
          </w:p>
        </w:tc>
        <w:tc>
          <w:tcPr>
            <w:tcW w:w="1700" w:type="dxa"/>
            <w:gridSpan w:val="2"/>
          </w:tcPr>
          <w:p w14:paraId="0A291A0B" w14:textId="77777777" w:rsidR="00C34936" w:rsidRPr="00992F46" w:rsidRDefault="00C34936" w:rsidP="00CF0B11">
            <w:pPr>
              <w:pStyle w:val="TAL"/>
              <w:rPr>
                <w:snapToGrid w:val="0"/>
              </w:rPr>
            </w:pPr>
          </w:p>
        </w:tc>
        <w:tc>
          <w:tcPr>
            <w:tcW w:w="1245" w:type="dxa"/>
          </w:tcPr>
          <w:p w14:paraId="65D8C746" w14:textId="77777777" w:rsidR="00C34936" w:rsidRPr="00992F46" w:rsidRDefault="00C34936" w:rsidP="00CF0B11">
            <w:pPr>
              <w:pStyle w:val="TAL"/>
              <w:rPr>
                <w:snapToGrid w:val="0"/>
              </w:rPr>
            </w:pPr>
          </w:p>
        </w:tc>
      </w:tr>
      <w:tr w:rsidR="00C34936" w:rsidRPr="00992F46" w14:paraId="78A42E69" w14:textId="77777777" w:rsidTr="00C34936">
        <w:tblPrEx>
          <w:tblCellMar>
            <w:left w:w="108" w:type="dxa"/>
            <w:right w:w="108" w:type="dxa"/>
          </w:tblCellMar>
        </w:tblPrEx>
        <w:tc>
          <w:tcPr>
            <w:tcW w:w="4535" w:type="dxa"/>
            <w:gridSpan w:val="3"/>
          </w:tcPr>
          <w:p w14:paraId="68247A00" w14:textId="77777777" w:rsidR="00C34936" w:rsidRPr="00992F46" w:rsidRDefault="00C34936" w:rsidP="00CF0B11">
            <w:pPr>
              <w:pStyle w:val="TAL"/>
            </w:pPr>
            <w:r w:rsidRPr="00992F46">
              <w:t xml:space="preserve">  </w:t>
            </w:r>
            <w:proofErr w:type="spellStart"/>
            <w:r w:rsidRPr="00992F46">
              <w:t>criticalExtensions</w:t>
            </w:r>
            <w:proofErr w:type="spellEnd"/>
            <w:r w:rsidRPr="00992F46">
              <w:t xml:space="preserve"> CHOICE {</w:t>
            </w:r>
          </w:p>
        </w:tc>
        <w:tc>
          <w:tcPr>
            <w:tcW w:w="2267" w:type="dxa"/>
            <w:gridSpan w:val="2"/>
          </w:tcPr>
          <w:p w14:paraId="5A69319B" w14:textId="77777777" w:rsidR="00C34936" w:rsidRPr="00992F46" w:rsidRDefault="00C34936" w:rsidP="00CF0B11">
            <w:pPr>
              <w:pStyle w:val="TAL"/>
            </w:pPr>
          </w:p>
        </w:tc>
        <w:tc>
          <w:tcPr>
            <w:tcW w:w="1700" w:type="dxa"/>
            <w:gridSpan w:val="2"/>
          </w:tcPr>
          <w:p w14:paraId="10A0FED3" w14:textId="77777777" w:rsidR="00C34936" w:rsidRPr="00992F46" w:rsidRDefault="00C34936" w:rsidP="00CF0B11">
            <w:pPr>
              <w:pStyle w:val="TAL"/>
            </w:pPr>
          </w:p>
        </w:tc>
        <w:tc>
          <w:tcPr>
            <w:tcW w:w="1245" w:type="dxa"/>
          </w:tcPr>
          <w:p w14:paraId="0B5C8D44" w14:textId="77777777" w:rsidR="00C34936" w:rsidRPr="00992F46" w:rsidRDefault="00C34936" w:rsidP="00CF0B11">
            <w:pPr>
              <w:pStyle w:val="TAL"/>
            </w:pPr>
          </w:p>
        </w:tc>
      </w:tr>
      <w:tr w:rsidR="00C34936" w:rsidRPr="00992F46" w14:paraId="21E29CD1" w14:textId="77777777" w:rsidTr="00C34936">
        <w:tblPrEx>
          <w:tblCellMar>
            <w:left w:w="108" w:type="dxa"/>
            <w:right w:w="108" w:type="dxa"/>
          </w:tblCellMar>
        </w:tblPrEx>
        <w:tc>
          <w:tcPr>
            <w:tcW w:w="4535" w:type="dxa"/>
            <w:gridSpan w:val="3"/>
          </w:tcPr>
          <w:p w14:paraId="4D9561A3" w14:textId="77777777" w:rsidR="00C34936" w:rsidRPr="00992F46" w:rsidRDefault="00C34936" w:rsidP="00CF0B11">
            <w:pPr>
              <w:pStyle w:val="TAL"/>
            </w:pPr>
            <w:r w:rsidRPr="00992F46">
              <w:t xml:space="preserve">    </w:t>
            </w:r>
            <w:proofErr w:type="spellStart"/>
            <w:r w:rsidRPr="00992F46">
              <w:t>c1</w:t>
            </w:r>
            <w:proofErr w:type="spellEnd"/>
            <w:r w:rsidRPr="00992F46">
              <w:t xml:space="preserve"> CHOICE{</w:t>
            </w:r>
          </w:p>
        </w:tc>
        <w:tc>
          <w:tcPr>
            <w:tcW w:w="2267" w:type="dxa"/>
            <w:gridSpan w:val="2"/>
          </w:tcPr>
          <w:p w14:paraId="76CF8ED7" w14:textId="77777777" w:rsidR="00C34936" w:rsidRPr="00992F46" w:rsidRDefault="00C34936" w:rsidP="00CF0B11">
            <w:pPr>
              <w:pStyle w:val="TAL"/>
            </w:pPr>
          </w:p>
        </w:tc>
        <w:tc>
          <w:tcPr>
            <w:tcW w:w="1700" w:type="dxa"/>
            <w:gridSpan w:val="2"/>
          </w:tcPr>
          <w:p w14:paraId="13A7CC23" w14:textId="77777777" w:rsidR="00C34936" w:rsidRPr="00992F46" w:rsidRDefault="00C34936" w:rsidP="00CF0B11">
            <w:pPr>
              <w:pStyle w:val="TAL"/>
            </w:pPr>
          </w:p>
        </w:tc>
        <w:tc>
          <w:tcPr>
            <w:tcW w:w="1245" w:type="dxa"/>
          </w:tcPr>
          <w:p w14:paraId="274F2246" w14:textId="77777777" w:rsidR="00C34936" w:rsidRPr="00992F46" w:rsidRDefault="00C34936" w:rsidP="00CF0B11">
            <w:pPr>
              <w:pStyle w:val="TAL"/>
            </w:pPr>
          </w:p>
        </w:tc>
      </w:tr>
      <w:tr w:rsidR="00C34936" w:rsidRPr="00992F46" w14:paraId="03416494" w14:textId="77777777" w:rsidTr="00C34936">
        <w:tblPrEx>
          <w:tblCellMar>
            <w:left w:w="108" w:type="dxa"/>
            <w:right w:w="108" w:type="dxa"/>
          </w:tblCellMar>
        </w:tblPrEx>
        <w:tc>
          <w:tcPr>
            <w:tcW w:w="4535" w:type="dxa"/>
            <w:gridSpan w:val="3"/>
            <w:tcBorders>
              <w:bottom w:val="single" w:sz="4" w:space="0" w:color="auto"/>
            </w:tcBorders>
          </w:tcPr>
          <w:p w14:paraId="0DA6B90C" w14:textId="77777777" w:rsidR="00C34936" w:rsidRPr="00992F46" w:rsidRDefault="00C34936" w:rsidP="00CF0B11">
            <w:pPr>
              <w:pStyle w:val="TAL"/>
            </w:pPr>
            <w:r w:rsidRPr="00992F46">
              <w:t xml:space="preserve">      </w:t>
            </w:r>
            <w:proofErr w:type="spellStart"/>
            <w:r w:rsidRPr="00992F46">
              <w:t>rrcConnectionReconfiguration-r8</w:t>
            </w:r>
            <w:proofErr w:type="spellEnd"/>
            <w:r w:rsidRPr="00992F46">
              <w:t xml:space="preserve"> ::= SEQUENCE {</w:t>
            </w:r>
          </w:p>
        </w:tc>
        <w:tc>
          <w:tcPr>
            <w:tcW w:w="2267" w:type="dxa"/>
            <w:gridSpan w:val="2"/>
          </w:tcPr>
          <w:p w14:paraId="5015C0E6" w14:textId="77777777" w:rsidR="00C34936" w:rsidRPr="00992F46" w:rsidRDefault="00C34936" w:rsidP="00CF0B11">
            <w:pPr>
              <w:pStyle w:val="TAL"/>
            </w:pPr>
          </w:p>
        </w:tc>
        <w:tc>
          <w:tcPr>
            <w:tcW w:w="1700" w:type="dxa"/>
            <w:gridSpan w:val="2"/>
          </w:tcPr>
          <w:p w14:paraId="6D961297" w14:textId="77777777" w:rsidR="00C34936" w:rsidRPr="00992F46" w:rsidRDefault="00C34936" w:rsidP="00CF0B11">
            <w:pPr>
              <w:pStyle w:val="TAL"/>
            </w:pPr>
          </w:p>
        </w:tc>
        <w:tc>
          <w:tcPr>
            <w:tcW w:w="1245" w:type="dxa"/>
          </w:tcPr>
          <w:p w14:paraId="31541F4C" w14:textId="77777777" w:rsidR="00C34936" w:rsidRPr="00992F46" w:rsidRDefault="00C34936" w:rsidP="00CF0B11">
            <w:pPr>
              <w:pStyle w:val="TAL"/>
            </w:pPr>
          </w:p>
        </w:tc>
      </w:tr>
      <w:tr w:rsidR="00C34936" w:rsidRPr="00992F46" w14:paraId="065616B6" w14:textId="77777777" w:rsidTr="00C34936">
        <w:tblPrEx>
          <w:tblCellMar>
            <w:left w:w="108" w:type="dxa"/>
            <w:right w:w="108" w:type="dxa"/>
          </w:tblCellMar>
        </w:tblPrEx>
        <w:tc>
          <w:tcPr>
            <w:tcW w:w="4535" w:type="dxa"/>
            <w:gridSpan w:val="3"/>
            <w:tcBorders>
              <w:bottom w:val="nil"/>
            </w:tcBorders>
          </w:tcPr>
          <w:p w14:paraId="7EBC3D8E" w14:textId="77777777" w:rsidR="00C34936" w:rsidRPr="00992F46" w:rsidRDefault="00C34936" w:rsidP="00CF0B11">
            <w:pPr>
              <w:pStyle w:val="TAL"/>
            </w:pPr>
            <w:r w:rsidRPr="00992F46">
              <w:t xml:space="preserve">        </w:t>
            </w:r>
            <w:proofErr w:type="spellStart"/>
            <w:r w:rsidRPr="00992F46">
              <w:t>measConfig</w:t>
            </w:r>
            <w:proofErr w:type="spellEnd"/>
          </w:p>
        </w:tc>
        <w:tc>
          <w:tcPr>
            <w:tcW w:w="2267" w:type="dxa"/>
            <w:gridSpan w:val="2"/>
          </w:tcPr>
          <w:p w14:paraId="16926ED8" w14:textId="77777777" w:rsidR="00C34936" w:rsidRPr="00992F46" w:rsidRDefault="00C34936" w:rsidP="00CF0B11">
            <w:pPr>
              <w:pStyle w:val="TAL"/>
            </w:pPr>
            <w:r w:rsidRPr="00992F46">
              <w:t>Not present</w:t>
            </w:r>
          </w:p>
        </w:tc>
        <w:tc>
          <w:tcPr>
            <w:tcW w:w="1700" w:type="dxa"/>
            <w:gridSpan w:val="2"/>
          </w:tcPr>
          <w:p w14:paraId="0AB3216C" w14:textId="77777777" w:rsidR="00C34936" w:rsidRPr="00992F46" w:rsidRDefault="00C34936" w:rsidP="00CF0B11">
            <w:pPr>
              <w:pStyle w:val="TAL"/>
            </w:pPr>
          </w:p>
        </w:tc>
        <w:tc>
          <w:tcPr>
            <w:tcW w:w="1245" w:type="dxa"/>
          </w:tcPr>
          <w:p w14:paraId="1515F49E" w14:textId="77777777" w:rsidR="00C34936" w:rsidRPr="00992F46" w:rsidRDefault="00C34936" w:rsidP="00CF0B11">
            <w:pPr>
              <w:pStyle w:val="TAL"/>
            </w:pPr>
          </w:p>
        </w:tc>
      </w:tr>
      <w:tr w:rsidR="00C34936" w:rsidRPr="00992F46" w14:paraId="65E52C1C" w14:textId="77777777" w:rsidTr="00C34936">
        <w:tblPrEx>
          <w:tblCellMar>
            <w:left w:w="108" w:type="dxa"/>
            <w:right w:w="108" w:type="dxa"/>
          </w:tblCellMar>
        </w:tblPrEx>
        <w:tc>
          <w:tcPr>
            <w:tcW w:w="4535" w:type="dxa"/>
            <w:gridSpan w:val="3"/>
            <w:tcBorders>
              <w:top w:val="nil"/>
              <w:bottom w:val="single" w:sz="4" w:space="0" w:color="auto"/>
            </w:tcBorders>
          </w:tcPr>
          <w:p w14:paraId="2FB1F845" w14:textId="77777777" w:rsidR="00C34936" w:rsidRPr="00992F46" w:rsidRDefault="00C34936" w:rsidP="00CF0B11">
            <w:pPr>
              <w:pStyle w:val="TAL"/>
            </w:pPr>
          </w:p>
        </w:tc>
        <w:tc>
          <w:tcPr>
            <w:tcW w:w="2267" w:type="dxa"/>
            <w:gridSpan w:val="2"/>
          </w:tcPr>
          <w:p w14:paraId="598E32BA" w14:textId="77777777" w:rsidR="00C34936" w:rsidRPr="00992F46" w:rsidRDefault="00C34936" w:rsidP="00CF0B11">
            <w:pPr>
              <w:pStyle w:val="TAL"/>
            </w:pPr>
            <w:proofErr w:type="spellStart"/>
            <w:r w:rsidRPr="00992F46">
              <w:t>MeasConfig</w:t>
            </w:r>
            <w:proofErr w:type="spellEnd"/>
            <w:r w:rsidRPr="00992F46">
              <w:t>-DEFAULT</w:t>
            </w:r>
          </w:p>
        </w:tc>
        <w:tc>
          <w:tcPr>
            <w:tcW w:w="1700" w:type="dxa"/>
            <w:gridSpan w:val="2"/>
          </w:tcPr>
          <w:p w14:paraId="3F3CE43C" w14:textId="77777777" w:rsidR="00C34936" w:rsidRPr="00992F46" w:rsidRDefault="00C34936" w:rsidP="00CF0B11">
            <w:pPr>
              <w:pStyle w:val="TAL"/>
            </w:pPr>
          </w:p>
        </w:tc>
        <w:tc>
          <w:tcPr>
            <w:tcW w:w="1245" w:type="dxa"/>
          </w:tcPr>
          <w:p w14:paraId="1E0CA365" w14:textId="77777777" w:rsidR="00C34936" w:rsidRPr="00992F46" w:rsidRDefault="00C34936" w:rsidP="00CF0B11">
            <w:pPr>
              <w:pStyle w:val="TAL"/>
            </w:pPr>
            <w:proofErr w:type="spellStart"/>
            <w:r w:rsidRPr="00992F46">
              <w:t>MEAS</w:t>
            </w:r>
            <w:proofErr w:type="spellEnd"/>
          </w:p>
        </w:tc>
      </w:tr>
      <w:tr w:rsidR="00C34936" w:rsidRPr="00992F46" w14:paraId="1348C141" w14:textId="77777777" w:rsidTr="00C34936">
        <w:tblPrEx>
          <w:tblCellMar>
            <w:left w:w="108" w:type="dxa"/>
            <w:right w:w="108" w:type="dxa"/>
          </w:tblCellMar>
        </w:tblPrEx>
        <w:tc>
          <w:tcPr>
            <w:tcW w:w="4535" w:type="dxa"/>
            <w:gridSpan w:val="3"/>
            <w:tcBorders>
              <w:bottom w:val="nil"/>
            </w:tcBorders>
          </w:tcPr>
          <w:p w14:paraId="23DA26E2" w14:textId="77777777" w:rsidR="00C34936" w:rsidRPr="00992F46" w:rsidRDefault="00C34936" w:rsidP="00CF0B11">
            <w:pPr>
              <w:pStyle w:val="TAL"/>
            </w:pPr>
            <w:r w:rsidRPr="00992F46">
              <w:t xml:space="preserve">        </w:t>
            </w:r>
            <w:proofErr w:type="spellStart"/>
            <w:r w:rsidRPr="00992F46">
              <w:t>mobilityControlInfo</w:t>
            </w:r>
            <w:proofErr w:type="spellEnd"/>
          </w:p>
        </w:tc>
        <w:tc>
          <w:tcPr>
            <w:tcW w:w="2267" w:type="dxa"/>
            <w:gridSpan w:val="2"/>
          </w:tcPr>
          <w:p w14:paraId="0312777C" w14:textId="77777777" w:rsidR="00C34936" w:rsidRPr="00992F46" w:rsidRDefault="00C34936" w:rsidP="00CF0B11">
            <w:pPr>
              <w:pStyle w:val="TAL"/>
            </w:pPr>
            <w:r w:rsidRPr="00992F46">
              <w:t>Not present</w:t>
            </w:r>
          </w:p>
        </w:tc>
        <w:tc>
          <w:tcPr>
            <w:tcW w:w="1700" w:type="dxa"/>
            <w:gridSpan w:val="2"/>
          </w:tcPr>
          <w:p w14:paraId="767E792E" w14:textId="77777777" w:rsidR="00C34936" w:rsidRPr="00992F46" w:rsidRDefault="00C34936" w:rsidP="00CF0B11">
            <w:pPr>
              <w:pStyle w:val="TAL"/>
            </w:pPr>
          </w:p>
        </w:tc>
        <w:tc>
          <w:tcPr>
            <w:tcW w:w="1245" w:type="dxa"/>
          </w:tcPr>
          <w:p w14:paraId="6CFBCF33" w14:textId="77777777" w:rsidR="00C34936" w:rsidRPr="00992F46" w:rsidRDefault="00C34936" w:rsidP="00CF0B11">
            <w:pPr>
              <w:pStyle w:val="TAL"/>
            </w:pPr>
          </w:p>
        </w:tc>
      </w:tr>
      <w:tr w:rsidR="00C34936" w:rsidRPr="00992F46" w14:paraId="011D7091" w14:textId="77777777" w:rsidTr="00C34936">
        <w:tblPrEx>
          <w:tblCellMar>
            <w:left w:w="108" w:type="dxa"/>
            <w:right w:w="108" w:type="dxa"/>
          </w:tblCellMar>
        </w:tblPrEx>
        <w:tc>
          <w:tcPr>
            <w:tcW w:w="4535" w:type="dxa"/>
            <w:gridSpan w:val="3"/>
            <w:tcBorders>
              <w:top w:val="nil"/>
              <w:bottom w:val="single" w:sz="4" w:space="0" w:color="auto"/>
            </w:tcBorders>
          </w:tcPr>
          <w:p w14:paraId="692A997A" w14:textId="77777777" w:rsidR="00C34936" w:rsidRPr="00992F46" w:rsidRDefault="00C34936" w:rsidP="00CF0B11">
            <w:pPr>
              <w:pStyle w:val="TAL"/>
            </w:pPr>
          </w:p>
        </w:tc>
        <w:tc>
          <w:tcPr>
            <w:tcW w:w="2267" w:type="dxa"/>
            <w:gridSpan w:val="2"/>
          </w:tcPr>
          <w:p w14:paraId="224EC65F" w14:textId="77777777" w:rsidR="00C34936" w:rsidRPr="00992F46" w:rsidRDefault="00C34936" w:rsidP="00CF0B11">
            <w:pPr>
              <w:pStyle w:val="TAL"/>
            </w:pPr>
            <w:proofErr w:type="spellStart"/>
            <w:r w:rsidRPr="00992F46">
              <w:t>MobilityControlInfo-HO</w:t>
            </w:r>
            <w:proofErr w:type="spellEnd"/>
          </w:p>
        </w:tc>
        <w:tc>
          <w:tcPr>
            <w:tcW w:w="1700" w:type="dxa"/>
            <w:gridSpan w:val="2"/>
          </w:tcPr>
          <w:p w14:paraId="431CF750" w14:textId="77777777" w:rsidR="00C34936" w:rsidRPr="00992F46" w:rsidRDefault="00C34936" w:rsidP="00CF0B11">
            <w:pPr>
              <w:pStyle w:val="TAL"/>
            </w:pPr>
          </w:p>
        </w:tc>
        <w:tc>
          <w:tcPr>
            <w:tcW w:w="1245" w:type="dxa"/>
          </w:tcPr>
          <w:p w14:paraId="494898DF" w14:textId="77777777" w:rsidR="00C34936" w:rsidRPr="00992F46" w:rsidRDefault="00C34936" w:rsidP="00CF0B11">
            <w:pPr>
              <w:pStyle w:val="TAL"/>
            </w:pPr>
            <w:proofErr w:type="spellStart"/>
            <w:r w:rsidRPr="00992F46">
              <w:t>HO</w:t>
            </w:r>
            <w:proofErr w:type="spellEnd"/>
            <w:r w:rsidRPr="00992F46">
              <w:t xml:space="preserve">, </w:t>
            </w:r>
            <w:proofErr w:type="spellStart"/>
            <w:r w:rsidRPr="00992F46">
              <w:t>HO</w:t>
            </w:r>
            <w:proofErr w:type="spellEnd"/>
            <w:r w:rsidRPr="00992F46">
              <w:t>-TO-</w:t>
            </w:r>
            <w:proofErr w:type="spellStart"/>
            <w:r w:rsidRPr="00992F46">
              <w:t>EUTRA</w:t>
            </w:r>
            <w:proofErr w:type="spellEnd"/>
            <w:r>
              <w:t xml:space="preserve">, </w:t>
            </w:r>
            <w:r>
              <w:rPr>
                <w:rFonts w:eastAsia="宋体" w:hint="eastAsia"/>
                <w:lang w:val="en-US" w:eastAsia="zh-CN"/>
              </w:rPr>
              <w:t>HO-TO-EN-DC</w:t>
            </w:r>
          </w:p>
        </w:tc>
      </w:tr>
      <w:tr w:rsidR="00C34936" w:rsidRPr="00992F46" w14:paraId="4A170F71" w14:textId="77777777" w:rsidTr="00C34936">
        <w:tblPrEx>
          <w:tblCellMar>
            <w:left w:w="108" w:type="dxa"/>
            <w:right w:w="108" w:type="dxa"/>
          </w:tblCellMar>
        </w:tblPrEx>
        <w:tc>
          <w:tcPr>
            <w:tcW w:w="4535" w:type="dxa"/>
            <w:gridSpan w:val="3"/>
            <w:tcBorders>
              <w:bottom w:val="nil"/>
            </w:tcBorders>
          </w:tcPr>
          <w:p w14:paraId="61741E13" w14:textId="77777777" w:rsidR="00C34936" w:rsidRPr="00992F46" w:rsidRDefault="00C34936" w:rsidP="00CF0B11">
            <w:pPr>
              <w:pStyle w:val="TAL"/>
            </w:pPr>
            <w:r w:rsidRPr="00992F46">
              <w:t xml:space="preserve">        </w:t>
            </w:r>
            <w:proofErr w:type="spellStart"/>
            <w:r w:rsidRPr="00992F46">
              <w:t>dedicatedInfoNASList</w:t>
            </w:r>
            <w:proofErr w:type="spellEnd"/>
          </w:p>
        </w:tc>
        <w:tc>
          <w:tcPr>
            <w:tcW w:w="2267" w:type="dxa"/>
            <w:gridSpan w:val="2"/>
          </w:tcPr>
          <w:p w14:paraId="3EB2AFF9" w14:textId="77777777" w:rsidR="00C34936" w:rsidRPr="00992F46" w:rsidRDefault="00C34936" w:rsidP="00CF0B11">
            <w:pPr>
              <w:pStyle w:val="TAL"/>
            </w:pPr>
            <w:r w:rsidRPr="00992F46">
              <w:t>Not present</w:t>
            </w:r>
          </w:p>
        </w:tc>
        <w:tc>
          <w:tcPr>
            <w:tcW w:w="1700" w:type="dxa"/>
            <w:gridSpan w:val="2"/>
          </w:tcPr>
          <w:p w14:paraId="6815A611" w14:textId="77777777" w:rsidR="00C34936" w:rsidRPr="00992F46" w:rsidRDefault="00C34936" w:rsidP="00CF0B11">
            <w:pPr>
              <w:pStyle w:val="TAL"/>
            </w:pPr>
          </w:p>
        </w:tc>
        <w:tc>
          <w:tcPr>
            <w:tcW w:w="1245" w:type="dxa"/>
          </w:tcPr>
          <w:p w14:paraId="2190C660" w14:textId="77777777" w:rsidR="00C34936" w:rsidRPr="00992F46" w:rsidRDefault="00C34936" w:rsidP="00CF0B11">
            <w:pPr>
              <w:pStyle w:val="TAL"/>
            </w:pPr>
          </w:p>
        </w:tc>
      </w:tr>
      <w:tr w:rsidR="00C34936" w:rsidRPr="00992F46" w14:paraId="7ABA8B0C" w14:textId="77777777" w:rsidTr="00C34936">
        <w:tblPrEx>
          <w:tblCellMar>
            <w:left w:w="108" w:type="dxa"/>
            <w:right w:w="108" w:type="dxa"/>
          </w:tblCellMar>
        </w:tblPrEx>
        <w:tc>
          <w:tcPr>
            <w:tcW w:w="4535" w:type="dxa"/>
            <w:gridSpan w:val="3"/>
            <w:tcBorders>
              <w:top w:val="nil"/>
              <w:bottom w:val="single" w:sz="4" w:space="0" w:color="auto"/>
            </w:tcBorders>
          </w:tcPr>
          <w:p w14:paraId="71B82F39" w14:textId="77777777" w:rsidR="00C34936" w:rsidRPr="00992F46" w:rsidRDefault="00C34936" w:rsidP="00CF0B11">
            <w:pPr>
              <w:pStyle w:val="TAL"/>
            </w:pPr>
          </w:p>
        </w:tc>
        <w:tc>
          <w:tcPr>
            <w:tcW w:w="2267" w:type="dxa"/>
            <w:gridSpan w:val="2"/>
          </w:tcPr>
          <w:p w14:paraId="41F8A15B" w14:textId="77777777" w:rsidR="00C34936" w:rsidRPr="00992F46" w:rsidRDefault="00C34936" w:rsidP="00CF0B11">
            <w:pPr>
              <w:pStyle w:val="TAL"/>
            </w:pPr>
            <w:r w:rsidRPr="00992F46">
              <w:t>Set according to specific message content</w:t>
            </w:r>
          </w:p>
        </w:tc>
        <w:tc>
          <w:tcPr>
            <w:tcW w:w="1700" w:type="dxa"/>
            <w:gridSpan w:val="2"/>
          </w:tcPr>
          <w:p w14:paraId="7A52FF70" w14:textId="77777777" w:rsidR="00C34936" w:rsidRPr="00992F46" w:rsidRDefault="00C34936" w:rsidP="00CF0B11">
            <w:pPr>
              <w:pStyle w:val="TAL"/>
            </w:pPr>
          </w:p>
        </w:tc>
        <w:tc>
          <w:tcPr>
            <w:tcW w:w="1245" w:type="dxa"/>
          </w:tcPr>
          <w:p w14:paraId="5D1E74A8" w14:textId="77777777" w:rsidR="00C34936" w:rsidRPr="00992F46" w:rsidRDefault="00C34936" w:rsidP="00CF0B11">
            <w:pPr>
              <w:pStyle w:val="TAL"/>
            </w:pPr>
            <w:proofErr w:type="spellStart"/>
            <w:r w:rsidRPr="00992F46">
              <w:t>SRB2-DRB</w:t>
            </w:r>
            <w:proofErr w:type="spellEnd"/>
            <w:r w:rsidRPr="00992F46">
              <w:t>(n, m)</w:t>
            </w:r>
          </w:p>
          <w:p w14:paraId="746E2C5E" w14:textId="77777777" w:rsidR="00C34936" w:rsidRPr="00992F46" w:rsidRDefault="00C34936" w:rsidP="00CF0B11">
            <w:pPr>
              <w:pStyle w:val="TAL"/>
            </w:pPr>
            <w:proofErr w:type="spellStart"/>
            <w:r w:rsidRPr="00992F46">
              <w:t>DRB</w:t>
            </w:r>
            <w:proofErr w:type="spellEnd"/>
            <w:r w:rsidRPr="00992F46">
              <w:t>(n, m)</w:t>
            </w:r>
          </w:p>
          <w:p w14:paraId="41A8FC19" w14:textId="77777777" w:rsidR="00C34936" w:rsidRPr="00992F46" w:rsidRDefault="00C34936" w:rsidP="00CF0B11">
            <w:pPr>
              <w:pStyle w:val="TAL"/>
            </w:pPr>
            <w:proofErr w:type="spellStart"/>
            <w:r w:rsidRPr="00992F46">
              <w:t>SRB1-SRB2-DRB</w:t>
            </w:r>
            <w:proofErr w:type="spellEnd"/>
            <w:r w:rsidRPr="00992F46">
              <w:t>(</w:t>
            </w:r>
            <w:proofErr w:type="spellStart"/>
            <w:r w:rsidRPr="00992F46">
              <w:t>n,m</w:t>
            </w:r>
            <w:proofErr w:type="spellEnd"/>
            <w:r w:rsidRPr="00992F46">
              <w:t>)</w:t>
            </w:r>
          </w:p>
          <w:p w14:paraId="0ADC1EEE" w14:textId="77777777" w:rsidR="00C34936" w:rsidRPr="00992F46" w:rsidRDefault="00C34936" w:rsidP="00CF0B11">
            <w:pPr>
              <w:pStyle w:val="TAL"/>
            </w:pPr>
            <w:r w:rsidRPr="00992F46">
              <w:t>AM-</w:t>
            </w:r>
            <w:proofErr w:type="spellStart"/>
            <w:r w:rsidRPr="00992F46">
              <w:t>DRB</w:t>
            </w:r>
            <w:proofErr w:type="spellEnd"/>
            <w:r w:rsidRPr="00992F46">
              <w:t>-ADD(bid)</w:t>
            </w:r>
          </w:p>
          <w:p w14:paraId="399B4DC1" w14:textId="77777777" w:rsidR="00C34936" w:rsidRPr="00992F46" w:rsidRDefault="00C34936" w:rsidP="00CF0B11">
            <w:pPr>
              <w:pStyle w:val="TAL"/>
            </w:pPr>
            <w:r w:rsidRPr="00992F46">
              <w:t>UM-</w:t>
            </w:r>
            <w:proofErr w:type="spellStart"/>
            <w:r w:rsidRPr="00992F46">
              <w:t>DRB</w:t>
            </w:r>
            <w:proofErr w:type="spellEnd"/>
            <w:r w:rsidRPr="00992F46">
              <w:t>-ADD(bid)</w:t>
            </w:r>
          </w:p>
          <w:p w14:paraId="1602AEEC" w14:textId="77777777" w:rsidR="00C34936" w:rsidRPr="00992F46" w:rsidRDefault="00C34936" w:rsidP="00CF0B11">
            <w:pPr>
              <w:pStyle w:val="TAL"/>
            </w:pPr>
            <w:proofErr w:type="spellStart"/>
            <w:r w:rsidRPr="00992F46">
              <w:t>DRB</w:t>
            </w:r>
            <w:proofErr w:type="spellEnd"/>
            <w:r w:rsidRPr="00992F46">
              <w:t>-REL(bid)</w:t>
            </w:r>
          </w:p>
          <w:p w14:paraId="7FFD43FC" w14:textId="77777777" w:rsidR="00C34936" w:rsidRPr="00992F46" w:rsidRDefault="00C34936" w:rsidP="00CF0B11">
            <w:pPr>
              <w:pStyle w:val="TAL"/>
            </w:pPr>
            <w:proofErr w:type="spellStart"/>
            <w:r w:rsidRPr="00992F46">
              <w:t>DRB</w:t>
            </w:r>
            <w:proofErr w:type="spellEnd"/>
            <w:r w:rsidRPr="00992F46">
              <w:t xml:space="preserve">-Mod </w:t>
            </w:r>
            <w:proofErr w:type="spellStart"/>
            <w:r w:rsidRPr="00992F46">
              <w:t>MCG_and_split</w:t>
            </w:r>
            <w:proofErr w:type="spellEnd"/>
          </w:p>
          <w:p w14:paraId="322619DA" w14:textId="77777777" w:rsidR="00C34936" w:rsidRPr="00992F46" w:rsidRDefault="00C34936" w:rsidP="00CF0B11">
            <w:pPr>
              <w:pStyle w:val="TAL"/>
            </w:pPr>
            <w:r w:rsidRPr="00992F46">
              <w:t>EN-</w:t>
            </w:r>
            <w:proofErr w:type="spellStart"/>
            <w:r w:rsidRPr="00992F46">
              <w:t>DC_SRB2</w:t>
            </w:r>
            <w:proofErr w:type="spellEnd"/>
            <w:r w:rsidRPr="00992F46">
              <w:t>-</w:t>
            </w:r>
            <w:proofErr w:type="spellStart"/>
            <w:r w:rsidRPr="00992F46">
              <w:t>DRB</w:t>
            </w:r>
            <w:proofErr w:type="spellEnd"/>
          </w:p>
        </w:tc>
      </w:tr>
      <w:tr w:rsidR="00C34936" w:rsidRPr="00992F46" w14:paraId="770D8673" w14:textId="77777777" w:rsidTr="00C34936">
        <w:tblPrEx>
          <w:tblCellMar>
            <w:left w:w="108" w:type="dxa"/>
            <w:right w:w="108" w:type="dxa"/>
          </w:tblCellMar>
        </w:tblPrEx>
        <w:tc>
          <w:tcPr>
            <w:tcW w:w="4535" w:type="dxa"/>
            <w:gridSpan w:val="3"/>
            <w:tcBorders>
              <w:bottom w:val="nil"/>
            </w:tcBorders>
          </w:tcPr>
          <w:p w14:paraId="617536CE" w14:textId="77777777" w:rsidR="00C34936" w:rsidRPr="00992F46" w:rsidRDefault="00C34936" w:rsidP="00CF0B11">
            <w:pPr>
              <w:pStyle w:val="TAL"/>
            </w:pPr>
            <w:r w:rsidRPr="00992F46">
              <w:t xml:space="preserve">        </w:t>
            </w:r>
            <w:proofErr w:type="spellStart"/>
            <w:r w:rsidRPr="00992F46">
              <w:t>radioResourceConfigDedicated</w:t>
            </w:r>
            <w:proofErr w:type="spellEnd"/>
          </w:p>
        </w:tc>
        <w:tc>
          <w:tcPr>
            <w:tcW w:w="2267" w:type="dxa"/>
            <w:gridSpan w:val="2"/>
          </w:tcPr>
          <w:p w14:paraId="68C468F5" w14:textId="77777777" w:rsidR="00C34936" w:rsidRPr="00992F46" w:rsidRDefault="00C34936" w:rsidP="00CF0B11">
            <w:pPr>
              <w:pStyle w:val="TAL"/>
            </w:pPr>
            <w:r w:rsidRPr="00992F46">
              <w:t>Not present</w:t>
            </w:r>
          </w:p>
        </w:tc>
        <w:tc>
          <w:tcPr>
            <w:tcW w:w="1700" w:type="dxa"/>
            <w:gridSpan w:val="2"/>
          </w:tcPr>
          <w:p w14:paraId="51FB5CF7" w14:textId="77777777" w:rsidR="00C34936" w:rsidRPr="00992F46" w:rsidRDefault="00C34936" w:rsidP="00CF0B11">
            <w:pPr>
              <w:pStyle w:val="TAL"/>
            </w:pPr>
          </w:p>
        </w:tc>
        <w:tc>
          <w:tcPr>
            <w:tcW w:w="1245" w:type="dxa"/>
          </w:tcPr>
          <w:p w14:paraId="332A4107" w14:textId="77777777" w:rsidR="00C34936" w:rsidRPr="00992F46" w:rsidRDefault="00C34936" w:rsidP="00CF0B11">
            <w:pPr>
              <w:pStyle w:val="TAL"/>
            </w:pPr>
          </w:p>
        </w:tc>
      </w:tr>
      <w:tr w:rsidR="00C34936" w:rsidRPr="00992F46" w14:paraId="4BA39619" w14:textId="77777777" w:rsidTr="00C34936">
        <w:tblPrEx>
          <w:tblCellMar>
            <w:left w:w="108" w:type="dxa"/>
            <w:right w:w="108" w:type="dxa"/>
          </w:tblCellMar>
        </w:tblPrEx>
        <w:tc>
          <w:tcPr>
            <w:tcW w:w="4535" w:type="dxa"/>
            <w:gridSpan w:val="3"/>
            <w:tcBorders>
              <w:top w:val="nil"/>
              <w:bottom w:val="nil"/>
            </w:tcBorders>
          </w:tcPr>
          <w:p w14:paraId="5CEBF2F8" w14:textId="77777777" w:rsidR="00C34936" w:rsidRPr="00992F46" w:rsidRDefault="00C34936" w:rsidP="00CF0B11">
            <w:pPr>
              <w:pStyle w:val="TAL"/>
            </w:pPr>
          </w:p>
        </w:tc>
        <w:tc>
          <w:tcPr>
            <w:tcW w:w="2267" w:type="dxa"/>
            <w:gridSpan w:val="2"/>
          </w:tcPr>
          <w:p w14:paraId="62D50469" w14:textId="77777777" w:rsidR="00C34936" w:rsidRPr="00992F46" w:rsidRDefault="00C34936" w:rsidP="00CF0B11">
            <w:pPr>
              <w:pStyle w:val="TAL"/>
            </w:pPr>
            <w:proofErr w:type="spellStart"/>
            <w:r w:rsidRPr="00992F46">
              <w:t>RadioResourceConfigDedicated-SRB2-DRB</w:t>
            </w:r>
            <w:proofErr w:type="spellEnd"/>
            <w:r w:rsidRPr="00992F46">
              <w:t>(n, m)</w:t>
            </w:r>
          </w:p>
        </w:tc>
        <w:tc>
          <w:tcPr>
            <w:tcW w:w="1700" w:type="dxa"/>
            <w:gridSpan w:val="2"/>
          </w:tcPr>
          <w:p w14:paraId="211714B3" w14:textId="77777777" w:rsidR="00C34936" w:rsidRPr="00992F46" w:rsidRDefault="00C34936" w:rsidP="00CF0B11">
            <w:pPr>
              <w:pStyle w:val="TAL"/>
            </w:pPr>
          </w:p>
        </w:tc>
        <w:tc>
          <w:tcPr>
            <w:tcW w:w="1245" w:type="dxa"/>
          </w:tcPr>
          <w:p w14:paraId="0D81E7BB" w14:textId="77777777" w:rsidR="00C34936" w:rsidRPr="00992F46" w:rsidRDefault="00C34936" w:rsidP="00CF0B11">
            <w:pPr>
              <w:pStyle w:val="TAL"/>
            </w:pPr>
            <w:proofErr w:type="spellStart"/>
            <w:r w:rsidRPr="00992F46">
              <w:t>SRB2-DRB</w:t>
            </w:r>
            <w:proofErr w:type="spellEnd"/>
            <w:r w:rsidRPr="00992F46">
              <w:t>(n, m)</w:t>
            </w:r>
          </w:p>
        </w:tc>
      </w:tr>
      <w:tr w:rsidR="00C34936" w:rsidRPr="00992F46" w14:paraId="74AD3AF3" w14:textId="77777777" w:rsidTr="00C34936">
        <w:tblPrEx>
          <w:tblCellMar>
            <w:left w:w="108" w:type="dxa"/>
            <w:right w:w="108" w:type="dxa"/>
          </w:tblCellMar>
        </w:tblPrEx>
        <w:tc>
          <w:tcPr>
            <w:tcW w:w="4535" w:type="dxa"/>
            <w:gridSpan w:val="3"/>
            <w:tcBorders>
              <w:top w:val="nil"/>
              <w:bottom w:val="nil"/>
            </w:tcBorders>
          </w:tcPr>
          <w:p w14:paraId="5DC21A84" w14:textId="77777777" w:rsidR="00C34936" w:rsidRPr="00992F46" w:rsidRDefault="00C34936" w:rsidP="00CF0B11">
            <w:pPr>
              <w:pStyle w:val="TAL"/>
            </w:pPr>
          </w:p>
        </w:tc>
        <w:tc>
          <w:tcPr>
            <w:tcW w:w="2267" w:type="dxa"/>
            <w:gridSpan w:val="2"/>
          </w:tcPr>
          <w:p w14:paraId="7A802732" w14:textId="77777777" w:rsidR="00C34936" w:rsidRPr="00992F46" w:rsidRDefault="00C34936" w:rsidP="00CF0B11">
            <w:pPr>
              <w:pStyle w:val="TAL"/>
            </w:pPr>
            <w:proofErr w:type="spellStart"/>
            <w:r w:rsidRPr="00992F46">
              <w:t>RadioResourceConfigDedicated-DRB</w:t>
            </w:r>
            <w:proofErr w:type="spellEnd"/>
            <w:r w:rsidRPr="00992F46">
              <w:t>(n, m)</w:t>
            </w:r>
          </w:p>
        </w:tc>
        <w:tc>
          <w:tcPr>
            <w:tcW w:w="1700" w:type="dxa"/>
            <w:gridSpan w:val="2"/>
          </w:tcPr>
          <w:p w14:paraId="216CA2ED" w14:textId="77777777" w:rsidR="00C34936" w:rsidRPr="00992F46" w:rsidRDefault="00C34936" w:rsidP="00CF0B11">
            <w:pPr>
              <w:pStyle w:val="TAL"/>
            </w:pPr>
          </w:p>
        </w:tc>
        <w:tc>
          <w:tcPr>
            <w:tcW w:w="1245" w:type="dxa"/>
          </w:tcPr>
          <w:p w14:paraId="5FB31804" w14:textId="77777777" w:rsidR="00C34936" w:rsidRPr="00992F46" w:rsidRDefault="00C34936" w:rsidP="00CF0B11">
            <w:pPr>
              <w:pStyle w:val="TAL"/>
            </w:pPr>
            <w:proofErr w:type="spellStart"/>
            <w:r w:rsidRPr="00992F46">
              <w:t>DRB</w:t>
            </w:r>
            <w:proofErr w:type="spellEnd"/>
            <w:r w:rsidRPr="00992F46">
              <w:t>(n, m)</w:t>
            </w:r>
          </w:p>
        </w:tc>
      </w:tr>
      <w:tr w:rsidR="00C34936" w:rsidRPr="00992F46" w14:paraId="243B0D17" w14:textId="77777777" w:rsidTr="00C34936">
        <w:tblPrEx>
          <w:tblCellMar>
            <w:left w:w="108" w:type="dxa"/>
            <w:right w:w="108" w:type="dxa"/>
          </w:tblCellMar>
        </w:tblPrEx>
        <w:tc>
          <w:tcPr>
            <w:tcW w:w="4535" w:type="dxa"/>
            <w:gridSpan w:val="3"/>
            <w:tcBorders>
              <w:top w:val="nil"/>
              <w:bottom w:val="nil"/>
            </w:tcBorders>
          </w:tcPr>
          <w:p w14:paraId="34BB72E4" w14:textId="77777777" w:rsidR="00C34936" w:rsidRPr="00992F46" w:rsidRDefault="00C34936" w:rsidP="00CF0B11">
            <w:pPr>
              <w:pStyle w:val="TAL"/>
            </w:pPr>
          </w:p>
        </w:tc>
        <w:tc>
          <w:tcPr>
            <w:tcW w:w="2267" w:type="dxa"/>
            <w:gridSpan w:val="2"/>
          </w:tcPr>
          <w:p w14:paraId="16335CFD" w14:textId="77777777" w:rsidR="00C34936" w:rsidRPr="00992F46" w:rsidRDefault="00C34936" w:rsidP="00CF0B11">
            <w:pPr>
              <w:pStyle w:val="TAL"/>
            </w:pPr>
            <w:proofErr w:type="spellStart"/>
            <w:r w:rsidRPr="00992F46">
              <w:t>RadioResourceConfigDedicated</w:t>
            </w:r>
            <w:proofErr w:type="spellEnd"/>
            <w:r w:rsidRPr="00992F46">
              <w:t>-AM-</w:t>
            </w:r>
            <w:proofErr w:type="spellStart"/>
            <w:r w:rsidRPr="00992F46">
              <w:t>DRB</w:t>
            </w:r>
            <w:proofErr w:type="spellEnd"/>
            <w:r w:rsidRPr="00992F46">
              <w:t>-ADD(bid)</w:t>
            </w:r>
          </w:p>
        </w:tc>
        <w:tc>
          <w:tcPr>
            <w:tcW w:w="1700" w:type="dxa"/>
            <w:gridSpan w:val="2"/>
          </w:tcPr>
          <w:p w14:paraId="4B830650" w14:textId="77777777" w:rsidR="00C34936" w:rsidRPr="00992F46" w:rsidRDefault="00C34936" w:rsidP="00CF0B11">
            <w:pPr>
              <w:pStyle w:val="TAL"/>
            </w:pPr>
          </w:p>
        </w:tc>
        <w:tc>
          <w:tcPr>
            <w:tcW w:w="1245" w:type="dxa"/>
          </w:tcPr>
          <w:p w14:paraId="7C9611F0" w14:textId="77777777" w:rsidR="00C34936" w:rsidRPr="00992F46" w:rsidRDefault="00C34936" w:rsidP="00CF0B11">
            <w:pPr>
              <w:pStyle w:val="TAL"/>
            </w:pPr>
            <w:r w:rsidRPr="00992F46">
              <w:t>AM-</w:t>
            </w:r>
            <w:proofErr w:type="spellStart"/>
            <w:r w:rsidRPr="00992F46">
              <w:t>DRB</w:t>
            </w:r>
            <w:proofErr w:type="spellEnd"/>
            <w:r w:rsidRPr="00992F46">
              <w:t>-ADD(bid)</w:t>
            </w:r>
          </w:p>
        </w:tc>
      </w:tr>
      <w:tr w:rsidR="00C34936" w:rsidRPr="00992F46" w14:paraId="0292CDAF" w14:textId="77777777" w:rsidTr="00C34936">
        <w:tblPrEx>
          <w:tblCellMar>
            <w:left w:w="108" w:type="dxa"/>
            <w:right w:w="108" w:type="dxa"/>
          </w:tblCellMar>
        </w:tblPrEx>
        <w:tc>
          <w:tcPr>
            <w:tcW w:w="4535" w:type="dxa"/>
            <w:gridSpan w:val="3"/>
            <w:tcBorders>
              <w:top w:val="nil"/>
              <w:bottom w:val="nil"/>
            </w:tcBorders>
          </w:tcPr>
          <w:p w14:paraId="0871EA39" w14:textId="77777777" w:rsidR="00C34936" w:rsidRPr="00992F46" w:rsidRDefault="00C34936" w:rsidP="00CF0B11">
            <w:pPr>
              <w:pStyle w:val="TAL"/>
            </w:pPr>
          </w:p>
        </w:tc>
        <w:tc>
          <w:tcPr>
            <w:tcW w:w="2267" w:type="dxa"/>
            <w:gridSpan w:val="2"/>
          </w:tcPr>
          <w:p w14:paraId="15334F65" w14:textId="77777777" w:rsidR="00C34936" w:rsidRPr="00992F46" w:rsidRDefault="00C34936" w:rsidP="00CF0B11">
            <w:pPr>
              <w:pStyle w:val="TAL"/>
            </w:pPr>
            <w:proofErr w:type="spellStart"/>
            <w:r w:rsidRPr="00992F46">
              <w:t>RadioResourceConfigDedicated</w:t>
            </w:r>
            <w:proofErr w:type="spellEnd"/>
            <w:r w:rsidRPr="00992F46">
              <w:t>-UM-</w:t>
            </w:r>
            <w:proofErr w:type="spellStart"/>
            <w:r w:rsidRPr="00992F46">
              <w:t>DRB</w:t>
            </w:r>
            <w:proofErr w:type="spellEnd"/>
            <w:r w:rsidRPr="00992F46">
              <w:t>-ADD(bid)</w:t>
            </w:r>
          </w:p>
        </w:tc>
        <w:tc>
          <w:tcPr>
            <w:tcW w:w="1700" w:type="dxa"/>
            <w:gridSpan w:val="2"/>
          </w:tcPr>
          <w:p w14:paraId="6C79A27E" w14:textId="77777777" w:rsidR="00C34936" w:rsidRPr="00992F46" w:rsidRDefault="00C34936" w:rsidP="00CF0B11">
            <w:pPr>
              <w:pStyle w:val="TAL"/>
            </w:pPr>
          </w:p>
        </w:tc>
        <w:tc>
          <w:tcPr>
            <w:tcW w:w="1245" w:type="dxa"/>
          </w:tcPr>
          <w:p w14:paraId="115B9C95" w14:textId="77777777" w:rsidR="00C34936" w:rsidRPr="00992F46" w:rsidRDefault="00C34936" w:rsidP="00CF0B11">
            <w:pPr>
              <w:pStyle w:val="TAL"/>
            </w:pPr>
            <w:r w:rsidRPr="00992F46">
              <w:t>UM-</w:t>
            </w:r>
            <w:proofErr w:type="spellStart"/>
            <w:r w:rsidRPr="00992F46">
              <w:t>DRB</w:t>
            </w:r>
            <w:proofErr w:type="spellEnd"/>
            <w:r w:rsidRPr="00992F46">
              <w:t>-ADD(bid)</w:t>
            </w:r>
          </w:p>
        </w:tc>
      </w:tr>
      <w:tr w:rsidR="00C34936" w:rsidRPr="00992F46" w14:paraId="12DFFF61" w14:textId="77777777" w:rsidTr="00C34936">
        <w:tblPrEx>
          <w:tblCellMar>
            <w:left w:w="108" w:type="dxa"/>
            <w:right w:w="108" w:type="dxa"/>
          </w:tblCellMar>
        </w:tblPrEx>
        <w:tc>
          <w:tcPr>
            <w:tcW w:w="4535" w:type="dxa"/>
            <w:gridSpan w:val="3"/>
            <w:tcBorders>
              <w:top w:val="nil"/>
              <w:bottom w:val="nil"/>
            </w:tcBorders>
          </w:tcPr>
          <w:p w14:paraId="54E965F9" w14:textId="77777777" w:rsidR="00C34936" w:rsidRPr="00992F46" w:rsidRDefault="00C34936" w:rsidP="00CF0B11">
            <w:pPr>
              <w:pStyle w:val="TAL"/>
            </w:pPr>
          </w:p>
        </w:tc>
        <w:tc>
          <w:tcPr>
            <w:tcW w:w="2267" w:type="dxa"/>
            <w:gridSpan w:val="2"/>
          </w:tcPr>
          <w:p w14:paraId="18F9F287" w14:textId="77777777" w:rsidR="00C34936" w:rsidRPr="00992F46" w:rsidRDefault="00C34936" w:rsidP="00CF0B11">
            <w:pPr>
              <w:pStyle w:val="TAL"/>
            </w:pPr>
            <w:proofErr w:type="spellStart"/>
            <w:r w:rsidRPr="00992F46">
              <w:t>RadioResourceConfigDedicated</w:t>
            </w:r>
            <w:proofErr w:type="spellEnd"/>
            <w:r w:rsidRPr="00992F46">
              <w:t>-</w:t>
            </w:r>
            <w:proofErr w:type="spellStart"/>
            <w:r w:rsidRPr="00992F46">
              <w:t>DRB</w:t>
            </w:r>
            <w:proofErr w:type="spellEnd"/>
            <w:r w:rsidRPr="00992F46">
              <w:t>-REL(bid)</w:t>
            </w:r>
          </w:p>
        </w:tc>
        <w:tc>
          <w:tcPr>
            <w:tcW w:w="1700" w:type="dxa"/>
            <w:gridSpan w:val="2"/>
          </w:tcPr>
          <w:p w14:paraId="47D9F331" w14:textId="77777777" w:rsidR="00C34936" w:rsidRPr="00992F46" w:rsidRDefault="00C34936" w:rsidP="00CF0B11">
            <w:pPr>
              <w:pStyle w:val="TAL"/>
            </w:pPr>
          </w:p>
        </w:tc>
        <w:tc>
          <w:tcPr>
            <w:tcW w:w="1245" w:type="dxa"/>
          </w:tcPr>
          <w:p w14:paraId="0F5389F4" w14:textId="77777777" w:rsidR="00C34936" w:rsidRPr="00992F46" w:rsidRDefault="00C34936" w:rsidP="00CF0B11">
            <w:pPr>
              <w:pStyle w:val="TAL"/>
            </w:pPr>
            <w:proofErr w:type="spellStart"/>
            <w:r w:rsidRPr="00992F46">
              <w:t>DRB</w:t>
            </w:r>
            <w:proofErr w:type="spellEnd"/>
            <w:r w:rsidRPr="00992F46">
              <w:t>-REL(bid)</w:t>
            </w:r>
          </w:p>
        </w:tc>
      </w:tr>
      <w:tr w:rsidR="00C34936" w:rsidRPr="00992F46" w14:paraId="69F233C1" w14:textId="77777777" w:rsidTr="00C34936">
        <w:tblPrEx>
          <w:tblCellMar>
            <w:left w:w="108" w:type="dxa"/>
            <w:right w:w="108" w:type="dxa"/>
          </w:tblCellMar>
        </w:tblPrEx>
        <w:tc>
          <w:tcPr>
            <w:tcW w:w="4535" w:type="dxa"/>
            <w:gridSpan w:val="3"/>
            <w:tcBorders>
              <w:top w:val="nil"/>
              <w:bottom w:val="single" w:sz="4" w:space="0" w:color="auto"/>
            </w:tcBorders>
          </w:tcPr>
          <w:p w14:paraId="3654E662" w14:textId="77777777" w:rsidR="00C34936" w:rsidRPr="00992F46" w:rsidRDefault="00C34936" w:rsidP="00CF0B11">
            <w:pPr>
              <w:pStyle w:val="TAL"/>
            </w:pPr>
          </w:p>
        </w:tc>
        <w:tc>
          <w:tcPr>
            <w:tcW w:w="2267" w:type="dxa"/>
            <w:gridSpan w:val="2"/>
          </w:tcPr>
          <w:p w14:paraId="721715A4" w14:textId="77777777" w:rsidR="00C34936" w:rsidRPr="00992F46" w:rsidRDefault="00C34936" w:rsidP="00CF0B11">
            <w:pPr>
              <w:pStyle w:val="TAL"/>
            </w:pPr>
            <w:proofErr w:type="spellStart"/>
            <w:r w:rsidRPr="00992F46">
              <w:t>RadioResourceConfigDedicated-HO</w:t>
            </w:r>
            <w:proofErr w:type="spellEnd"/>
          </w:p>
        </w:tc>
        <w:tc>
          <w:tcPr>
            <w:tcW w:w="1700" w:type="dxa"/>
            <w:gridSpan w:val="2"/>
          </w:tcPr>
          <w:p w14:paraId="7AA61ED3" w14:textId="77777777" w:rsidR="00C34936" w:rsidRPr="00992F46" w:rsidRDefault="00C34936" w:rsidP="00CF0B11">
            <w:pPr>
              <w:pStyle w:val="TAL"/>
            </w:pPr>
          </w:p>
        </w:tc>
        <w:tc>
          <w:tcPr>
            <w:tcW w:w="1245" w:type="dxa"/>
          </w:tcPr>
          <w:p w14:paraId="51F9745F" w14:textId="77777777" w:rsidR="00C34936" w:rsidRPr="00992F46" w:rsidRDefault="00C34936" w:rsidP="00CF0B11">
            <w:pPr>
              <w:pStyle w:val="TAL"/>
            </w:pPr>
            <w:proofErr w:type="spellStart"/>
            <w:r w:rsidRPr="00992F46">
              <w:t>HO</w:t>
            </w:r>
            <w:proofErr w:type="spellEnd"/>
          </w:p>
        </w:tc>
      </w:tr>
      <w:tr w:rsidR="00C34936" w:rsidRPr="00992F46" w14:paraId="757B128E" w14:textId="77777777" w:rsidTr="00C34936">
        <w:tblPrEx>
          <w:tblCellMar>
            <w:left w:w="108" w:type="dxa"/>
            <w:right w:w="108" w:type="dxa"/>
          </w:tblCellMar>
        </w:tblPrEx>
        <w:tc>
          <w:tcPr>
            <w:tcW w:w="4535" w:type="dxa"/>
            <w:gridSpan w:val="3"/>
            <w:tcBorders>
              <w:top w:val="nil"/>
              <w:bottom w:val="nil"/>
            </w:tcBorders>
          </w:tcPr>
          <w:p w14:paraId="0BB86BC0" w14:textId="77777777" w:rsidR="00C34936" w:rsidRPr="00992F46" w:rsidRDefault="00C34936" w:rsidP="00CF0B11">
            <w:pPr>
              <w:pStyle w:val="TAL"/>
            </w:pPr>
          </w:p>
        </w:tc>
        <w:tc>
          <w:tcPr>
            <w:tcW w:w="2267" w:type="dxa"/>
            <w:gridSpan w:val="2"/>
          </w:tcPr>
          <w:p w14:paraId="3D0A6929" w14:textId="77777777" w:rsidR="00C34936" w:rsidRPr="00992F46" w:rsidRDefault="00C34936" w:rsidP="00CF0B11">
            <w:pPr>
              <w:pStyle w:val="TAL"/>
            </w:pPr>
            <w:proofErr w:type="spellStart"/>
            <w:r w:rsidRPr="00992F46">
              <w:t>RadioResourceConfigDedicated</w:t>
            </w:r>
            <w:proofErr w:type="spellEnd"/>
            <w:r w:rsidRPr="00992F46">
              <w:t>-</w:t>
            </w:r>
            <w:proofErr w:type="spellStart"/>
            <w:r w:rsidRPr="00992F46">
              <w:t>HO</w:t>
            </w:r>
            <w:proofErr w:type="spellEnd"/>
            <w:r w:rsidRPr="00992F46">
              <w:t>-TO-</w:t>
            </w:r>
            <w:proofErr w:type="spellStart"/>
            <w:r w:rsidRPr="00992F46">
              <w:t>EUTRA</w:t>
            </w:r>
            <w:proofErr w:type="spellEnd"/>
            <w:r w:rsidRPr="00992F46">
              <w:t>(n, m)</w:t>
            </w:r>
          </w:p>
        </w:tc>
        <w:tc>
          <w:tcPr>
            <w:tcW w:w="1700" w:type="dxa"/>
            <w:gridSpan w:val="2"/>
          </w:tcPr>
          <w:p w14:paraId="53711D83" w14:textId="77777777" w:rsidR="00C34936" w:rsidRPr="00992F46" w:rsidRDefault="00C34936" w:rsidP="00CF0B11">
            <w:pPr>
              <w:pStyle w:val="TAL"/>
            </w:pPr>
          </w:p>
        </w:tc>
        <w:tc>
          <w:tcPr>
            <w:tcW w:w="1245" w:type="dxa"/>
          </w:tcPr>
          <w:p w14:paraId="35861FB4" w14:textId="77777777" w:rsidR="00C34936" w:rsidRPr="00992F46" w:rsidRDefault="00C34936" w:rsidP="00CF0B11">
            <w:pPr>
              <w:pStyle w:val="TAL"/>
            </w:pPr>
            <w:proofErr w:type="spellStart"/>
            <w:r w:rsidRPr="00992F46">
              <w:t>HO</w:t>
            </w:r>
            <w:proofErr w:type="spellEnd"/>
            <w:r w:rsidRPr="00992F46">
              <w:t>-TO-</w:t>
            </w:r>
            <w:proofErr w:type="spellStart"/>
            <w:r w:rsidRPr="00992F46">
              <w:t>EUTRA</w:t>
            </w:r>
            <w:proofErr w:type="spellEnd"/>
            <w:r w:rsidRPr="00992F46">
              <w:t>(</w:t>
            </w:r>
            <w:proofErr w:type="spellStart"/>
            <w:r w:rsidRPr="00992F46">
              <w:t>n,m</w:t>
            </w:r>
            <w:proofErr w:type="spellEnd"/>
            <w:r w:rsidRPr="00992F46">
              <w:t>)</w:t>
            </w:r>
            <w:r>
              <w:rPr>
                <w:rFonts w:eastAsia="宋体" w:hint="eastAsia"/>
                <w:lang w:eastAsia="zh-CN"/>
              </w:rPr>
              <w:t>，</w:t>
            </w:r>
            <w:r>
              <w:rPr>
                <w:rFonts w:eastAsia="宋体" w:hint="eastAsia"/>
                <w:lang w:val="en-US" w:eastAsia="zh-CN"/>
              </w:rPr>
              <w:t>,</w:t>
            </w:r>
            <w:proofErr w:type="spellStart"/>
            <w:r>
              <w:t>HO</w:t>
            </w:r>
            <w:proofErr w:type="spellEnd"/>
            <w:r>
              <w:t>-TO-</w:t>
            </w:r>
            <w:r>
              <w:rPr>
                <w:rFonts w:eastAsia="宋体" w:hint="eastAsia"/>
                <w:lang w:val="en-US" w:eastAsia="zh-CN"/>
              </w:rPr>
              <w:t>EN-DC</w:t>
            </w:r>
            <w:r>
              <w:t>(</w:t>
            </w:r>
            <w:proofErr w:type="spellStart"/>
            <w:r>
              <w:t>n,m</w:t>
            </w:r>
            <w:proofErr w:type="spellEnd"/>
            <w:r>
              <w:t>)</w:t>
            </w:r>
          </w:p>
        </w:tc>
      </w:tr>
      <w:tr w:rsidR="00C34936" w:rsidRPr="00992F46" w14:paraId="43765F6A" w14:textId="77777777" w:rsidTr="00C34936">
        <w:tblPrEx>
          <w:tblCellMar>
            <w:left w:w="108" w:type="dxa"/>
            <w:right w:w="108" w:type="dxa"/>
          </w:tblCellMar>
        </w:tblPrEx>
        <w:tc>
          <w:tcPr>
            <w:tcW w:w="4535" w:type="dxa"/>
            <w:gridSpan w:val="3"/>
            <w:tcBorders>
              <w:top w:val="nil"/>
              <w:bottom w:val="nil"/>
            </w:tcBorders>
          </w:tcPr>
          <w:p w14:paraId="0D83CD72" w14:textId="77777777" w:rsidR="00C34936" w:rsidRPr="00992F46" w:rsidRDefault="00C34936" w:rsidP="00CF0B11">
            <w:pPr>
              <w:pStyle w:val="TAL"/>
            </w:pPr>
          </w:p>
        </w:tc>
        <w:tc>
          <w:tcPr>
            <w:tcW w:w="2267" w:type="dxa"/>
            <w:gridSpan w:val="2"/>
          </w:tcPr>
          <w:p w14:paraId="146D4BA2" w14:textId="77777777" w:rsidR="00C34936" w:rsidRPr="00992F46" w:rsidRDefault="00C34936" w:rsidP="00CF0B11">
            <w:pPr>
              <w:pStyle w:val="TAL"/>
            </w:pPr>
            <w:proofErr w:type="spellStart"/>
            <w:r w:rsidRPr="00992F46">
              <w:t>RadioResourceConfigDedicated</w:t>
            </w:r>
            <w:proofErr w:type="spellEnd"/>
            <w:r w:rsidRPr="00992F46">
              <w:t>-</w:t>
            </w:r>
            <w:proofErr w:type="spellStart"/>
            <w:r w:rsidRPr="00992F46">
              <w:t>DRB</w:t>
            </w:r>
            <w:proofErr w:type="spellEnd"/>
            <w:r w:rsidRPr="00992F46">
              <w:t>-Mod</w:t>
            </w:r>
          </w:p>
        </w:tc>
        <w:tc>
          <w:tcPr>
            <w:tcW w:w="1700" w:type="dxa"/>
            <w:gridSpan w:val="2"/>
          </w:tcPr>
          <w:p w14:paraId="3FFB48B0" w14:textId="77777777" w:rsidR="00C34936" w:rsidRPr="00992F46" w:rsidRDefault="00C34936" w:rsidP="00CF0B11">
            <w:pPr>
              <w:pStyle w:val="TAL"/>
            </w:pPr>
          </w:p>
        </w:tc>
        <w:tc>
          <w:tcPr>
            <w:tcW w:w="1245" w:type="dxa"/>
          </w:tcPr>
          <w:p w14:paraId="262062AD" w14:textId="77777777" w:rsidR="00C34936" w:rsidRPr="00992F46" w:rsidRDefault="00C34936" w:rsidP="00CF0B11">
            <w:pPr>
              <w:pStyle w:val="TAL"/>
            </w:pPr>
            <w:proofErr w:type="spellStart"/>
            <w:r w:rsidRPr="00992F46">
              <w:t>DRB</w:t>
            </w:r>
            <w:proofErr w:type="spellEnd"/>
            <w:r w:rsidRPr="00992F46">
              <w:t>-Mod</w:t>
            </w:r>
          </w:p>
        </w:tc>
      </w:tr>
      <w:tr w:rsidR="00C34936" w:rsidRPr="00992F46" w14:paraId="59CD2667" w14:textId="77777777" w:rsidTr="00C34936">
        <w:tblPrEx>
          <w:tblCellMar>
            <w:left w:w="108" w:type="dxa"/>
            <w:right w:w="108" w:type="dxa"/>
          </w:tblCellMar>
        </w:tblPrEx>
        <w:tc>
          <w:tcPr>
            <w:tcW w:w="4535" w:type="dxa"/>
            <w:gridSpan w:val="3"/>
            <w:tcBorders>
              <w:top w:val="nil"/>
              <w:bottom w:val="nil"/>
            </w:tcBorders>
          </w:tcPr>
          <w:p w14:paraId="2F3733CF" w14:textId="77777777" w:rsidR="00C34936" w:rsidRPr="00992F46" w:rsidRDefault="00C34936" w:rsidP="00CF0B11">
            <w:pPr>
              <w:pStyle w:val="TAL"/>
            </w:pPr>
          </w:p>
        </w:tc>
        <w:tc>
          <w:tcPr>
            <w:tcW w:w="2267" w:type="dxa"/>
            <w:gridSpan w:val="2"/>
          </w:tcPr>
          <w:p w14:paraId="73CB5EEB" w14:textId="77777777" w:rsidR="00C34936" w:rsidRPr="00992F46" w:rsidRDefault="00C34936" w:rsidP="00CF0B11">
            <w:pPr>
              <w:pStyle w:val="TAL"/>
            </w:pPr>
            <w:proofErr w:type="spellStart"/>
            <w:r w:rsidRPr="00992F46">
              <w:t>RadioResourceConfigDedicated-SCell_AddMod</w:t>
            </w:r>
            <w:proofErr w:type="spellEnd"/>
          </w:p>
        </w:tc>
        <w:tc>
          <w:tcPr>
            <w:tcW w:w="1700" w:type="dxa"/>
            <w:gridSpan w:val="2"/>
          </w:tcPr>
          <w:p w14:paraId="5C054B97" w14:textId="77777777" w:rsidR="00C34936" w:rsidRPr="00992F46" w:rsidRDefault="00C34936" w:rsidP="00CF0B11">
            <w:pPr>
              <w:pStyle w:val="TAL"/>
            </w:pPr>
          </w:p>
        </w:tc>
        <w:tc>
          <w:tcPr>
            <w:tcW w:w="1245" w:type="dxa"/>
          </w:tcPr>
          <w:p w14:paraId="5231C130" w14:textId="77777777" w:rsidR="00C34936" w:rsidRPr="00992F46" w:rsidRDefault="00C34936" w:rsidP="00CF0B11">
            <w:pPr>
              <w:pStyle w:val="TAL"/>
            </w:pPr>
            <w:proofErr w:type="spellStart"/>
            <w:r w:rsidRPr="00992F46">
              <w:rPr>
                <w:rFonts w:eastAsia="MS Mincho"/>
              </w:rPr>
              <w:t>SCell_AddMod</w:t>
            </w:r>
            <w:proofErr w:type="spellEnd"/>
          </w:p>
        </w:tc>
      </w:tr>
      <w:tr w:rsidR="00C34936" w:rsidRPr="00992F46" w14:paraId="7F26B9F1" w14:textId="77777777" w:rsidTr="00C34936">
        <w:tblPrEx>
          <w:tblCellMar>
            <w:left w:w="108" w:type="dxa"/>
            <w:right w:w="108" w:type="dxa"/>
          </w:tblCellMar>
        </w:tblPrEx>
        <w:tc>
          <w:tcPr>
            <w:tcW w:w="4535" w:type="dxa"/>
            <w:gridSpan w:val="3"/>
            <w:tcBorders>
              <w:top w:val="nil"/>
              <w:bottom w:val="nil"/>
            </w:tcBorders>
          </w:tcPr>
          <w:p w14:paraId="2E4720B3" w14:textId="77777777" w:rsidR="00C34936" w:rsidRPr="00992F46" w:rsidRDefault="00C34936" w:rsidP="00CF0B11">
            <w:pPr>
              <w:pStyle w:val="TAL"/>
            </w:pPr>
          </w:p>
        </w:tc>
        <w:tc>
          <w:tcPr>
            <w:tcW w:w="2267" w:type="dxa"/>
            <w:gridSpan w:val="2"/>
          </w:tcPr>
          <w:p w14:paraId="79BE405A" w14:textId="77777777" w:rsidR="00C34936" w:rsidRPr="00992F46" w:rsidRDefault="00C34936" w:rsidP="00CF0B11">
            <w:pPr>
              <w:pStyle w:val="TAL"/>
            </w:pPr>
            <w:proofErr w:type="spellStart"/>
            <w:r w:rsidRPr="00992F46">
              <w:t>RadioResourceConfigDedicated</w:t>
            </w:r>
            <w:proofErr w:type="spellEnd"/>
            <w:r w:rsidRPr="00992F46">
              <w:t>-</w:t>
            </w:r>
            <w:proofErr w:type="spellStart"/>
            <w:r w:rsidRPr="00992F46">
              <w:t>PCell</w:t>
            </w:r>
            <w:proofErr w:type="spellEnd"/>
            <w:r w:rsidRPr="00992F46">
              <w:t>-PATTERN</w:t>
            </w:r>
          </w:p>
        </w:tc>
        <w:tc>
          <w:tcPr>
            <w:tcW w:w="1700" w:type="dxa"/>
            <w:gridSpan w:val="2"/>
          </w:tcPr>
          <w:p w14:paraId="12B7A7EC" w14:textId="77777777" w:rsidR="00C34936" w:rsidRPr="00992F46" w:rsidRDefault="00C34936" w:rsidP="00CF0B11">
            <w:pPr>
              <w:pStyle w:val="TAL"/>
            </w:pPr>
          </w:p>
        </w:tc>
        <w:tc>
          <w:tcPr>
            <w:tcW w:w="1245" w:type="dxa"/>
          </w:tcPr>
          <w:p w14:paraId="2AB1B984" w14:textId="77777777" w:rsidR="00C34936" w:rsidRPr="00992F46" w:rsidRDefault="00C34936" w:rsidP="00CF0B11">
            <w:pPr>
              <w:pStyle w:val="TAL"/>
              <w:rPr>
                <w:rFonts w:eastAsia="MS Mincho"/>
              </w:rPr>
            </w:pPr>
            <w:proofErr w:type="spellStart"/>
            <w:r w:rsidRPr="00992F46">
              <w:t>PCell</w:t>
            </w:r>
            <w:proofErr w:type="spellEnd"/>
            <w:r w:rsidRPr="00992F46">
              <w:t>-PATTERN</w:t>
            </w:r>
          </w:p>
        </w:tc>
      </w:tr>
      <w:tr w:rsidR="00C34936" w:rsidRPr="00992F46" w14:paraId="44899429" w14:textId="77777777" w:rsidTr="00C34936">
        <w:tblPrEx>
          <w:tblCellMar>
            <w:left w:w="108" w:type="dxa"/>
            <w:right w:w="108" w:type="dxa"/>
          </w:tblCellMar>
        </w:tblPrEx>
        <w:tc>
          <w:tcPr>
            <w:tcW w:w="4535" w:type="dxa"/>
            <w:gridSpan w:val="3"/>
            <w:tcBorders>
              <w:top w:val="nil"/>
              <w:bottom w:val="nil"/>
            </w:tcBorders>
          </w:tcPr>
          <w:p w14:paraId="0BB84D36" w14:textId="77777777" w:rsidR="00C34936" w:rsidRPr="00992F46" w:rsidRDefault="00C34936" w:rsidP="00CF0B11">
            <w:pPr>
              <w:pStyle w:val="TAL"/>
            </w:pPr>
          </w:p>
        </w:tc>
        <w:tc>
          <w:tcPr>
            <w:tcW w:w="2267" w:type="dxa"/>
            <w:gridSpan w:val="2"/>
          </w:tcPr>
          <w:p w14:paraId="3876D16E" w14:textId="77777777" w:rsidR="00C34936" w:rsidRPr="00992F46" w:rsidRDefault="00C34936" w:rsidP="00CF0B11">
            <w:pPr>
              <w:pStyle w:val="TAL"/>
            </w:pPr>
            <w:proofErr w:type="spellStart"/>
            <w:r w:rsidRPr="00992F46">
              <w:t>RadioResourceConfigDedicated</w:t>
            </w:r>
            <w:proofErr w:type="spellEnd"/>
            <w:r w:rsidRPr="00992F46">
              <w:t>-EN-DC-Split</w:t>
            </w:r>
          </w:p>
        </w:tc>
        <w:tc>
          <w:tcPr>
            <w:tcW w:w="1700" w:type="dxa"/>
            <w:gridSpan w:val="2"/>
          </w:tcPr>
          <w:p w14:paraId="414D475F" w14:textId="77777777" w:rsidR="00C34936" w:rsidRPr="00992F46" w:rsidRDefault="00C34936" w:rsidP="00CF0B11">
            <w:pPr>
              <w:pStyle w:val="TAL"/>
            </w:pPr>
          </w:p>
        </w:tc>
        <w:tc>
          <w:tcPr>
            <w:tcW w:w="1245" w:type="dxa"/>
          </w:tcPr>
          <w:p w14:paraId="4CB7DC41" w14:textId="77777777" w:rsidR="00C34936" w:rsidRPr="00992F46" w:rsidRDefault="00C34936" w:rsidP="00CF0B11">
            <w:pPr>
              <w:pStyle w:val="TAL"/>
            </w:pPr>
            <w:proofErr w:type="spellStart"/>
            <w:r w:rsidRPr="00992F46">
              <w:t>MCG_and_split</w:t>
            </w:r>
            <w:proofErr w:type="spellEnd"/>
          </w:p>
        </w:tc>
      </w:tr>
      <w:tr w:rsidR="00C34936" w:rsidRPr="00992F46" w14:paraId="2B201F88" w14:textId="77777777" w:rsidTr="00C34936">
        <w:tblPrEx>
          <w:tblCellMar>
            <w:left w:w="108" w:type="dxa"/>
            <w:right w:w="108" w:type="dxa"/>
          </w:tblCellMar>
        </w:tblPrEx>
        <w:tc>
          <w:tcPr>
            <w:tcW w:w="4535" w:type="dxa"/>
            <w:gridSpan w:val="3"/>
            <w:tcBorders>
              <w:top w:val="nil"/>
              <w:bottom w:val="nil"/>
            </w:tcBorders>
          </w:tcPr>
          <w:p w14:paraId="6D05CDF8" w14:textId="77777777" w:rsidR="00C34936" w:rsidRPr="00992F46" w:rsidRDefault="00C34936" w:rsidP="00CF0B11">
            <w:pPr>
              <w:pStyle w:val="TAL"/>
            </w:pPr>
          </w:p>
        </w:tc>
        <w:tc>
          <w:tcPr>
            <w:tcW w:w="2267" w:type="dxa"/>
            <w:gridSpan w:val="2"/>
          </w:tcPr>
          <w:p w14:paraId="12BBA493" w14:textId="77777777" w:rsidR="00C34936" w:rsidRPr="00992F46" w:rsidRDefault="00C34936" w:rsidP="00CF0B11">
            <w:pPr>
              <w:pStyle w:val="TAL"/>
            </w:pPr>
            <w:proofErr w:type="spellStart"/>
            <w:r w:rsidRPr="00992F46">
              <w:t>RadioResourceConfigDedicated</w:t>
            </w:r>
            <w:proofErr w:type="spellEnd"/>
            <w:r w:rsidRPr="00992F46">
              <w:t>-EN-</w:t>
            </w:r>
            <w:proofErr w:type="spellStart"/>
            <w:r w:rsidRPr="00992F46">
              <w:t>DC_Split_DRB_Rel</w:t>
            </w:r>
            <w:proofErr w:type="spellEnd"/>
            <w:r w:rsidRPr="00992F46">
              <w:t>(bid)</w:t>
            </w:r>
          </w:p>
        </w:tc>
        <w:tc>
          <w:tcPr>
            <w:tcW w:w="1700" w:type="dxa"/>
            <w:gridSpan w:val="2"/>
          </w:tcPr>
          <w:p w14:paraId="43A54A15" w14:textId="77777777" w:rsidR="00C34936" w:rsidRPr="00992F46" w:rsidRDefault="00C34936" w:rsidP="00CF0B11">
            <w:pPr>
              <w:pStyle w:val="TAL"/>
            </w:pPr>
          </w:p>
        </w:tc>
        <w:tc>
          <w:tcPr>
            <w:tcW w:w="1245" w:type="dxa"/>
          </w:tcPr>
          <w:p w14:paraId="3717E7B0" w14:textId="77777777" w:rsidR="00C34936" w:rsidRPr="00992F46" w:rsidRDefault="00C34936" w:rsidP="00CF0B11">
            <w:pPr>
              <w:pStyle w:val="TAL"/>
            </w:pPr>
            <w:r w:rsidRPr="00992F46">
              <w:t>EN-</w:t>
            </w:r>
            <w:proofErr w:type="spellStart"/>
            <w:r w:rsidRPr="00992F46">
              <w:t>DC_Split_Rel</w:t>
            </w:r>
            <w:proofErr w:type="spellEnd"/>
            <w:r w:rsidRPr="00992F46">
              <w:t>(bid)</w:t>
            </w:r>
          </w:p>
        </w:tc>
      </w:tr>
      <w:tr w:rsidR="00C34936" w:rsidRPr="00992F46" w14:paraId="1F6BD9C9" w14:textId="77777777" w:rsidTr="00C34936">
        <w:tblPrEx>
          <w:tblCellMar>
            <w:left w:w="108" w:type="dxa"/>
            <w:right w:w="108" w:type="dxa"/>
          </w:tblCellMar>
        </w:tblPrEx>
        <w:tc>
          <w:tcPr>
            <w:tcW w:w="4535" w:type="dxa"/>
            <w:gridSpan w:val="3"/>
            <w:tcBorders>
              <w:top w:val="nil"/>
              <w:bottom w:val="nil"/>
            </w:tcBorders>
          </w:tcPr>
          <w:p w14:paraId="0A668105" w14:textId="77777777" w:rsidR="00C34936" w:rsidRPr="00992F46" w:rsidRDefault="00C34936" w:rsidP="00CF0B11">
            <w:pPr>
              <w:pStyle w:val="TAL"/>
            </w:pPr>
          </w:p>
        </w:tc>
        <w:tc>
          <w:tcPr>
            <w:tcW w:w="2267" w:type="dxa"/>
            <w:gridSpan w:val="2"/>
          </w:tcPr>
          <w:p w14:paraId="197063C7" w14:textId="77777777" w:rsidR="00C34936" w:rsidRPr="00992F46" w:rsidRDefault="00C34936" w:rsidP="00CF0B11">
            <w:pPr>
              <w:pStyle w:val="TAL"/>
            </w:pPr>
            <w:proofErr w:type="spellStart"/>
            <w:r w:rsidRPr="00992F46">
              <w:t>RadioResourceConfigDedicated-SRB4</w:t>
            </w:r>
            <w:proofErr w:type="spellEnd"/>
          </w:p>
        </w:tc>
        <w:tc>
          <w:tcPr>
            <w:tcW w:w="1700" w:type="dxa"/>
            <w:gridSpan w:val="2"/>
          </w:tcPr>
          <w:p w14:paraId="07B07D4C" w14:textId="77777777" w:rsidR="00C34936" w:rsidRPr="00992F46" w:rsidRDefault="00C34936" w:rsidP="00CF0B11">
            <w:pPr>
              <w:pStyle w:val="TAL"/>
            </w:pPr>
          </w:p>
        </w:tc>
        <w:tc>
          <w:tcPr>
            <w:tcW w:w="1245" w:type="dxa"/>
          </w:tcPr>
          <w:p w14:paraId="18C38256" w14:textId="77777777" w:rsidR="00C34936" w:rsidRPr="00992F46" w:rsidRDefault="00C34936" w:rsidP="00CF0B11">
            <w:pPr>
              <w:pStyle w:val="TAL"/>
            </w:pPr>
            <w:proofErr w:type="spellStart"/>
            <w:r w:rsidRPr="00992F46">
              <w:t>SRB4</w:t>
            </w:r>
            <w:proofErr w:type="spellEnd"/>
          </w:p>
        </w:tc>
      </w:tr>
      <w:tr w:rsidR="00C34936" w:rsidRPr="00992F46" w14:paraId="6ED8EF06" w14:textId="77777777" w:rsidTr="00C34936">
        <w:tblPrEx>
          <w:tblCellMar>
            <w:left w:w="108" w:type="dxa"/>
            <w:right w:w="108" w:type="dxa"/>
          </w:tblCellMar>
        </w:tblPrEx>
        <w:tc>
          <w:tcPr>
            <w:tcW w:w="4535" w:type="dxa"/>
            <w:gridSpan w:val="3"/>
            <w:tcBorders>
              <w:top w:val="nil"/>
              <w:bottom w:val="nil"/>
            </w:tcBorders>
          </w:tcPr>
          <w:p w14:paraId="078EC4DF" w14:textId="77777777" w:rsidR="00C34936" w:rsidRPr="00992F46" w:rsidRDefault="00C34936" w:rsidP="00CF0B11">
            <w:pPr>
              <w:pStyle w:val="TAL"/>
              <w:rPr>
                <w:highlight w:val="yellow"/>
              </w:rPr>
            </w:pPr>
          </w:p>
        </w:tc>
        <w:tc>
          <w:tcPr>
            <w:tcW w:w="2267" w:type="dxa"/>
            <w:gridSpan w:val="2"/>
          </w:tcPr>
          <w:p w14:paraId="0B23521E" w14:textId="77777777" w:rsidR="00C34936" w:rsidRPr="00992F46" w:rsidRDefault="00C34936" w:rsidP="00CF0B11">
            <w:pPr>
              <w:pStyle w:val="TAL"/>
            </w:pPr>
            <w:proofErr w:type="spellStart"/>
            <w:r w:rsidRPr="00992F46">
              <w:t>RadioResourceConfigDedicated</w:t>
            </w:r>
            <w:proofErr w:type="spellEnd"/>
            <w:r w:rsidRPr="00992F46">
              <w:t>-EN-DC-</w:t>
            </w:r>
            <w:proofErr w:type="spellStart"/>
            <w:r w:rsidRPr="00992F46">
              <w:t>SRB2</w:t>
            </w:r>
            <w:proofErr w:type="spellEnd"/>
            <w:r w:rsidRPr="00992F46">
              <w:t>-</w:t>
            </w:r>
            <w:proofErr w:type="spellStart"/>
            <w:r w:rsidRPr="00992F46">
              <w:t>DRB</w:t>
            </w:r>
            <w:proofErr w:type="spellEnd"/>
          </w:p>
        </w:tc>
        <w:tc>
          <w:tcPr>
            <w:tcW w:w="1700" w:type="dxa"/>
            <w:gridSpan w:val="2"/>
          </w:tcPr>
          <w:p w14:paraId="6511F7BA" w14:textId="77777777" w:rsidR="00C34936" w:rsidRPr="00992F46" w:rsidRDefault="00C34936" w:rsidP="00CF0B11">
            <w:pPr>
              <w:pStyle w:val="TAL"/>
            </w:pPr>
          </w:p>
        </w:tc>
        <w:tc>
          <w:tcPr>
            <w:tcW w:w="1245" w:type="dxa"/>
          </w:tcPr>
          <w:p w14:paraId="7D598890" w14:textId="77777777" w:rsidR="00C34936" w:rsidRPr="00992F46" w:rsidRDefault="00C34936" w:rsidP="00CF0B11">
            <w:pPr>
              <w:pStyle w:val="TAL"/>
            </w:pPr>
            <w:r w:rsidRPr="00992F46">
              <w:t>EN-</w:t>
            </w:r>
            <w:proofErr w:type="spellStart"/>
            <w:r w:rsidRPr="00992F46">
              <w:t>DC_SRB2</w:t>
            </w:r>
            <w:proofErr w:type="spellEnd"/>
            <w:r w:rsidRPr="00992F46">
              <w:t>-</w:t>
            </w:r>
            <w:proofErr w:type="spellStart"/>
            <w:r w:rsidRPr="00992F46">
              <w:t>DRB</w:t>
            </w:r>
            <w:proofErr w:type="spellEnd"/>
          </w:p>
        </w:tc>
      </w:tr>
      <w:tr w:rsidR="00C34936" w:rsidRPr="00992F46" w14:paraId="1D6CD33D" w14:textId="77777777" w:rsidTr="00C34936">
        <w:tblPrEx>
          <w:tblCellMar>
            <w:left w:w="108" w:type="dxa"/>
            <w:right w:w="108" w:type="dxa"/>
          </w:tblCellMar>
        </w:tblPrEx>
        <w:tc>
          <w:tcPr>
            <w:tcW w:w="4535" w:type="dxa"/>
            <w:gridSpan w:val="3"/>
            <w:tcBorders>
              <w:left w:val="single" w:sz="4" w:space="0" w:color="auto"/>
              <w:bottom w:val="nil"/>
            </w:tcBorders>
          </w:tcPr>
          <w:p w14:paraId="1356BCFB" w14:textId="77777777" w:rsidR="00C34936" w:rsidRPr="00992F46" w:rsidRDefault="00C34936" w:rsidP="00CF0B11">
            <w:pPr>
              <w:pStyle w:val="TAL"/>
            </w:pPr>
            <w:r w:rsidRPr="00992F46">
              <w:t xml:space="preserve">        </w:t>
            </w:r>
            <w:proofErr w:type="spellStart"/>
            <w:r w:rsidRPr="00992F46">
              <w:t>securityConfigHO</w:t>
            </w:r>
            <w:proofErr w:type="spellEnd"/>
          </w:p>
        </w:tc>
        <w:tc>
          <w:tcPr>
            <w:tcW w:w="2267" w:type="dxa"/>
            <w:gridSpan w:val="2"/>
          </w:tcPr>
          <w:p w14:paraId="019CB025" w14:textId="77777777" w:rsidR="00C34936" w:rsidRPr="00992F46" w:rsidRDefault="00C34936" w:rsidP="00CF0B11">
            <w:pPr>
              <w:pStyle w:val="TAL"/>
            </w:pPr>
            <w:r w:rsidRPr="00992F46">
              <w:t>Not present</w:t>
            </w:r>
          </w:p>
        </w:tc>
        <w:tc>
          <w:tcPr>
            <w:tcW w:w="1700" w:type="dxa"/>
            <w:gridSpan w:val="2"/>
          </w:tcPr>
          <w:p w14:paraId="731E2F70" w14:textId="77777777" w:rsidR="00C34936" w:rsidRPr="00992F46" w:rsidRDefault="00C34936" w:rsidP="00CF0B11">
            <w:pPr>
              <w:pStyle w:val="TAL"/>
            </w:pPr>
          </w:p>
        </w:tc>
        <w:tc>
          <w:tcPr>
            <w:tcW w:w="1245" w:type="dxa"/>
          </w:tcPr>
          <w:p w14:paraId="680EDE23" w14:textId="77777777" w:rsidR="00C34936" w:rsidRPr="00992F46" w:rsidRDefault="00C34936" w:rsidP="00CF0B11">
            <w:pPr>
              <w:pStyle w:val="TAL"/>
            </w:pPr>
          </w:p>
        </w:tc>
      </w:tr>
      <w:tr w:rsidR="00C34936" w:rsidRPr="00992F46" w14:paraId="0603328A" w14:textId="77777777" w:rsidTr="00C34936">
        <w:tblPrEx>
          <w:tblCellMar>
            <w:left w:w="108" w:type="dxa"/>
            <w:right w:w="108" w:type="dxa"/>
          </w:tblCellMar>
        </w:tblPrEx>
        <w:tc>
          <w:tcPr>
            <w:tcW w:w="4535" w:type="dxa"/>
            <w:gridSpan w:val="3"/>
            <w:tcBorders>
              <w:top w:val="nil"/>
              <w:left w:val="single" w:sz="4" w:space="0" w:color="auto"/>
            </w:tcBorders>
          </w:tcPr>
          <w:p w14:paraId="72F07B90" w14:textId="77777777" w:rsidR="00C34936" w:rsidRPr="00992F46" w:rsidRDefault="00C34936" w:rsidP="00CF0B11">
            <w:pPr>
              <w:pStyle w:val="TAL"/>
            </w:pPr>
          </w:p>
        </w:tc>
        <w:tc>
          <w:tcPr>
            <w:tcW w:w="2267" w:type="dxa"/>
            <w:gridSpan w:val="2"/>
          </w:tcPr>
          <w:p w14:paraId="0EC12A31" w14:textId="77777777" w:rsidR="00C34936" w:rsidRPr="00992F46" w:rsidRDefault="00C34936" w:rsidP="00CF0B11">
            <w:pPr>
              <w:pStyle w:val="TAL"/>
            </w:pPr>
            <w:proofErr w:type="spellStart"/>
            <w:r w:rsidRPr="00992F46">
              <w:t>SecurityConfig</w:t>
            </w:r>
            <w:r w:rsidRPr="00992F46">
              <w:rPr>
                <w:iCs/>
              </w:rPr>
              <w:t>HO</w:t>
            </w:r>
            <w:proofErr w:type="spellEnd"/>
            <w:r w:rsidRPr="00992F46">
              <w:rPr>
                <w:iCs/>
              </w:rPr>
              <w:t>-DEFAULT</w:t>
            </w:r>
          </w:p>
        </w:tc>
        <w:tc>
          <w:tcPr>
            <w:tcW w:w="1700" w:type="dxa"/>
            <w:gridSpan w:val="2"/>
          </w:tcPr>
          <w:p w14:paraId="237C5C6A" w14:textId="77777777" w:rsidR="00C34936" w:rsidRPr="00992F46" w:rsidRDefault="00C34936" w:rsidP="00CF0B11">
            <w:pPr>
              <w:pStyle w:val="TAL"/>
            </w:pPr>
          </w:p>
        </w:tc>
        <w:tc>
          <w:tcPr>
            <w:tcW w:w="1245" w:type="dxa"/>
          </w:tcPr>
          <w:p w14:paraId="74F21457" w14:textId="77777777" w:rsidR="00C34936" w:rsidRPr="00992F46" w:rsidRDefault="00C34936" w:rsidP="00CF0B11">
            <w:pPr>
              <w:pStyle w:val="TAL"/>
            </w:pPr>
            <w:proofErr w:type="spellStart"/>
            <w:r w:rsidRPr="00992F46">
              <w:t>HO</w:t>
            </w:r>
            <w:proofErr w:type="spellEnd"/>
            <w:r w:rsidRPr="00992F46">
              <w:t xml:space="preserve">, </w:t>
            </w:r>
            <w:proofErr w:type="spellStart"/>
            <w:r w:rsidRPr="00992F46">
              <w:t>HO</w:t>
            </w:r>
            <w:proofErr w:type="spellEnd"/>
            <w:r w:rsidRPr="00992F46">
              <w:t>-TO-</w:t>
            </w:r>
            <w:proofErr w:type="spellStart"/>
            <w:r w:rsidRPr="00992F46">
              <w:t>EUTRA</w:t>
            </w:r>
            <w:proofErr w:type="spellEnd"/>
            <w:r>
              <w:rPr>
                <w:rFonts w:eastAsia="宋体" w:hint="eastAsia"/>
                <w:lang w:eastAsia="zh-CN"/>
              </w:rPr>
              <w:t>，</w:t>
            </w:r>
            <w:r>
              <w:rPr>
                <w:rFonts w:eastAsia="宋体" w:hint="eastAsia"/>
                <w:lang w:val="en-US" w:eastAsia="zh-CN"/>
              </w:rPr>
              <w:t>,</w:t>
            </w:r>
            <w:proofErr w:type="spellStart"/>
            <w:r>
              <w:t>HO</w:t>
            </w:r>
            <w:proofErr w:type="spellEnd"/>
            <w:r>
              <w:t>-TO-E</w:t>
            </w:r>
            <w:r>
              <w:rPr>
                <w:rFonts w:eastAsia="宋体" w:hint="eastAsia"/>
                <w:lang w:val="en-US" w:eastAsia="zh-CN"/>
              </w:rPr>
              <w:t>N-DC</w:t>
            </w:r>
          </w:p>
        </w:tc>
      </w:tr>
      <w:tr w:rsidR="00C34936" w:rsidRPr="00992F46" w14:paraId="627AB710"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43B67F05"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7" w:type="dxa"/>
            <w:gridSpan w:val="2"/>
            <w:shd w:val="clear" w:color="auto" w:fill="auto"/>
          </w:tcPr>
          <w:p w14:paraId="4B33C712" w14:textId="77777777" w:rsidR="00C34936" w:rsidRPr="00992F46" w:rsidRDefault="00C34936" w:rsidP="00CF0B11">
            <w:pPr>
              <w:pStyle w:val="TAL"/>
            </w:pPr>
          </w:p>
        </w:tc>
        <w:tc>
          <w:tcPr>
            <w:tcW w:w="1700" w:type="dxa"/>
            <w:gridSpan w:val="2"/>
            <w:shd w:val="clear" w:color="auto" w:fill="auto"/>
          </w:tcPr>
          <w:p w14:paraId="1C68D8BB" w14:textId="77777777" w:rsidR="00C34936" w:rsidRPr="00992F46" w:rsidRDefault="00C34936" w:rsidP="00CF0B11">
            <w:pPr>
              <w:pStyle w:val="TAL"/>
            </w:pPr>
            <w:r w:rsidRPr="00992F46">
              <w:t>RRCConnectionReconfiguration-</w:t>
            </w:r>
            <w:proofErr w:type="spellStart"/>
            <w:r w:rsidRPr="00992F46">
              <w:t>v890</w:t>
            </w:r>
            <w:proofErr w:type="spellEnd"/>
            <w:r w:rsidRPr="00992F46">
              <w:t>-IEs</w:t>
            </w:r>
          </w:p>
        </w:tc>
        <w:tc>
          <w:tcPr>
            <w:tcW w:w="1245" w:type="dxa"/>
            <w:shd w:val="clear" w:color="auto" w:fill="auto"/>
          </w:tcPr>
          <w:p w14:paraId="7D4F3394" w14:textId="77777777" w:rsidR="00C34936" w:rsidRPr="00992F46" w:rsidRDefault="00C34936" w:rsidP="00CF0B11">
            <w:pPr>
              <w:pStyle w:val="TAL"/>
            </w:pPr>
          </w:p>
        </w:tc>
      </w:tr>
      <w:tr w:rsidR="00C34936" w:rsidRPr="00992F46" w14:paraId="103BC75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8CDDC39" w14:textId="77777777" w:rsidR="00C34936" w:rsidRPr="00992F46" w:rsidRDefault="00C34936" w:rsidP="00CF0B11">
            <w:pPr>
              <w:pStyle w:val="TAL"/>
            </w:pPr>
            <w:r w:rsidRPr="00992F46">
              <w:t xml:space="preserve">          </w:t>
            </w:r>
            <w:proofErr w:type="spellStart"/>
            <w:r w:rsidRPr="00992F46">
              <w:t>lateNonCriticalExtension</w:t>
            </w:r>
            <w:proofErr w:type="spellEnd"/>
            <w:r w:rsidRPr="00992F46">
              <w:t xml:space="preserve"> SEQUENCE {</w:t>
            </w:r>
          </w:p>
        </w:tc>
        <w:tc>
          <w:tcPr>
            <w:tcW w:w="2268" w:type="dxa"/>
            <w:gridSpan w:val="2"/>
          </w:tcPr>
          <w:p w14:paraId="2C863067" w14:textId="77777777" w:rsidR="00C34936" w:rsidRPr="00992F46" w:rsidRDefault="00C34936" w:rsidP="00CF0B11">
            <w:pPr>
              <w:pStyle w:val="TAL"/>
              <w:rPr>
                <w:rFonts w:eastAsia="MS Mincho"/>
              </w:rPr>
            </w:pPr>
          </w:p>
        </w:tc>
        <w:tc>
          <w:tcPr>
            <w:tcW w:w="1701" w:type="dxa"/>
            <w:gridSpan w:val="2"/>
          </w:tcPr>
          <w:p w14:paraId="32FBB403" w14:textId="77777777" w:rsidR="00C34936" w:rsidRPr="00992F46" w:rsidRDefault="00C34936" w:rsidP="00CF0B11">
            <w:pPr>
              <w:pStyle w:val="TAL"/>
            </w:pPr>
            <w:r w:rsidRPr="00992F46">
              <w:t>RRCConnectionReconfiguration-</w:t>
            </w:r>
            <w:proofErr w:type="spellStart"/>
            <w:r w:rsidRPr="00992F46">
              <w:t>v8m0</w:t>
            </w:r>
            <w:proofErr w:type="spellEnd"/>
            <w:r w:rsidRPr="00992F46">
              <w:t>-IEs</w:t>
            </w:r>
          </w:p>
        </w:tc>
        <w:tc>
          <w:tcPr>
            <w:tcW w:w="1275" w:type="dxa"/>
            <w:gridSpan w:val="2"/>
          </w:tcPr>
          <w:p w14:paraId="7D35B3B3" w14:textId="77777777" w:rsidR="00C34936" w:rsidRPr="00992F46" w:rsidRDefault="00C34936" w:rsidP="00CF0B11">
            <w:pPr>
              <w:pStyle w:val="TAL"/>
            </w:pPr>
            <w:proofErr w:type="spellStart"/>
            <w:r w:rsidRPr="00992F46">
              <w:t>4Rx_PCC</w:t>
            </w:r>
            <w:proofErr w:type="spellEnd"/>
          </w:p>
        </w:tc>
      </w:tr>
      <w:tr w:rsidR="00C34936" w:rsidRPr="00992F46" w14:paraId="6A194C92"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05B7BC5" w14:textId="77777777" w:rsidR="00C34936" w:rsidRPr="00992F46" w:rsidRDefault="00C34936" w:rsidP="00CF0B11">
            <w:pPr>
              <w:pStyle w:val="TAL"/>
            </w:pPr>
            <w:r w:rsidRPr="00992F46">
              <w:t xml:space="preserve">            </w:t>
            </w:r>
            <w:proofErr w:type="spellStart"/>
            <w:r w:rsidRPr="00992F46">
              <w:t>lateNonCriticalExtension</w:t>
            </w:r>
            <w:proofErr w:type="spellEnd"/>
          </w:p>
        </w:tc>
        <w:tc>
          <w:tcPr>
            <w:tcW w:w="2268" w:type="dxa"/>
            <w:gridSpan w:val="2"/>
          </w:tcPr>
          <w:p w14:paraId="30A8179F"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3B9F0D8C" w14:textId="77777777" w:rsidR="00C34936" w:rsidRPr="00992F46" w:rsidRDefault="00C34936" w:rsidP="00CF0B11">
            <w:pPr>
              <w:pStyle w:val="TAL"/>
            </w:pPr>
          </w:p>
        </w:tc>
        <w:tc>
          <w:tcPr>
            <w:tcW w:w="1275" w:type="dxa"/>
            <w:gridSpan w:val="2"/>
          </w:tcPr>
          <w:p w14:paraId="5FD78514" w14:textId="77777777" w:rsidR="00C34936" w:rsidRPr="00992F46" w:rsidRDefault="00C34936" w:rsidP="00CF0B11">
            <w:pPr>
              <w:pStyle w:val="TAL"/>
            </w:pPr>
          </w:p>
        </w:tc>
      </w:tr>
      <w:tr w:rsidR="00C34936" w:rsidRPr="00992F46" w14:paraId="22ADFD0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79B63FD"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4F57D0C7" w14:textId="77777777" w:rsidR="00C34936" w:rsidRPr="00992F46" w:rsidRDefault="00C34936" w:rsidP="00CF0B11">
            <w:pPr>
              <w:pStyle w:val="TAL"/>
              <w:rPr>
                <w:rFonts w:eastAsia="MS Mincho"/>
              </w:rPr>
            </w:pPr>
          </w:p>
        </w:tc>
        <w:tc>
          <w:tcPr>
            <w:tcW w:w="1701" w:type="dxa"/>
            <w:gridSpan w:val="2"/>
          </w:tcPr>
          <w:p w14:paraId="76F14366" w14:textId="77777777" w:rsidR="00C34936" w:rsidRPr="00992F46" w:rsidRDefault="00C34936" w:rsidP="00CF0B11">
            <w:pPr>
              <w:pStyle w:val="TAL"/>
            </w:pPr>
            <w:r w:rsidRPr="00992F46">
              <w:t>RRCConnectionReconfiguration-</w:t>
            </w:r>
            <w:proofErr w:type="spellStart"/>
            <w:r w:rsidRPr="00992F46">
              <w:t>v10i0</w:t>
            </w:r>
            <w:proofErr w:type="spellEnd"/>
            <w:r w:rsidRPr="00992F46">
              <w:t>-IEs</w:t>
            </w:r>
          </w:p>
        </w:tc>
        <w:tc>
          <w:tcPr>
            <w:tcW w:w="1275" w:type="dxa"/>
            <w:gridSpan w:val="2"/>
          </w:tcPr>
          <w:p w14:paraId="20B3897B" w14:textId="77777777" w:rsidR="00C34936" w:rsidRPr="00992F46" w:rsidRDefault="00C34936" w:rsidP="00CF0B11">
            <w:pPr>
              <w:pStyle w:val="TAL"/>
            </w:pPr>
          </w:p>
        </w:tc>
      </w:tr>
      <w:tr w:rsidR="00C34936" w:rsidRPr="00992F46" w14:paraId="499F6E25"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7D13BCF" w14:textId="77777777" w:rsidR="00C34936" w:rsidRPr="00992F46" w:rsidRDefault="00C34936" w:rsidP="00CF0B11">
            <w:pPr>
              <w:pStyle w:val="TAL"/>
            </w:pPr>
            <w:r w:rsidRPr="00992F46">
              <w:t xml:space="preserve">              </w:t>
            </w:r>
            <w:proofErr w:type="spellStart"/>
            <w:r w:rsidRPr="00992F46">
              <w:t>antennaInfoDedicatedPCell-v10i0</w:t>
            </w:r>
            <w:proofErr w:type="spellEnd"/>
            <w:r w:rsidRPr="00992F46">
              <w:t xml:space="preserve"> SEQUENCE {</w:t>
            </w:r>
          </w:p>
        </w:tc>
        <w:tc>
          <w:tcPr>
            <w:tcW w:w="2268" w:type="dxa"/>
            <w:gridSpan w:val="2"/>
          </w:tcPr>
          <w:p w14:paraId="00F01925" w14:textId="77777777" w:rsidR="00C34936" w:rsidRPr="00992F46" w:rsidRDefault="00C34936" w:rsidP="00CF0B11">
            <w:pPr>
              <w:pStyle w:val="TAL"/>
              <w:rPr>
                <w:rFonts w:eastAsia="MS Mincho"/>
              </w:rPr>
            </w:pPr>
          </w:p>
        </w:tc>
        <w:tc>
          <w:tcPr>
            <w:tcW w:w="1701" w:type="dxa"/>
            <w:gridSpan w:val="2"/>
          </w:tcPr>
          <w:p w14:paraId="1601429D" w14:textId="77777777" w:rsidR="00C34936" w:rsidRPr="00992F46" w:rsidRDefault="00C34936" w:rsidP="00CF0B11">
            <w:pPr>
              <w:pStyle w:val="TAL"/>
            </w:pPr>
          </w:p>
        </w:tc>
        <w:tc>
          <w:tcPr>
            <w:tcW w:w="1275" w:type="dxa"/>
            <w:gridSpan w:val="2"/>
          </w:tcPr>
          <w:p w14:paraId="49652DEB" w14:textId="77777777" w:rsidR="00C34936" w:rsidRPr="00992F46" w:rsidRDefault="00C34936" w:rsidP="00CF0B11">
            <w:pPr>
              <w:pStyle w:val="TAL"/>
            </w:pPr>
          </w:p>
        </w:tc>
      </w:tr>
      <w:tr w:rsidR="00C34936" w:rsidRPr="00992F46" w14:paraId="544D3DE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4515477" w14:textId="77777777" w:rsidR="00C34936" w:rsidRPr="00992F46" w:rsidRDefault="00C34936" w:rsidP="00CF0B11">
            <w:pPr>
              <w:pStyle w:val="TAL"/>
            </w:pPr>
            <w:r w:rsidRPr="00992F46">
              <w:t xml:space="preserve">                </w:t>
            </w:r>
            <w:proofErr w:type="spellStart"/>
            <w:r w:rsidRPr="00992F46">
              <w:t>maxLayersMIMO-r10</w:t>
            </w:r>
            <w:proofErr w:type="spellEnd"/>
          </w:p>
        </w:tc>
        <w:tc>
          <w:tcPr>
            <w:tcW w:w="2268" w:type="dxa"/>
            <w:gridSpan w:val="2"/>
          </w:tcPr>
          <w:p w14:paraId="3F221699" w14:textId="77777777" w:rsidR="00C34936" w:rsidRPr="00992F46" w:rsidRDefault="00C34936" w:rsidP="00CF0B11">
            <w:pPr>
              <w:pStyle w:val="TAL"/>
              <w:rPr>
                <w:rFonts w:eastAsia="MS Mincho"/>
              </w:rPr>
            </w:pPr>
            <w:proofErr w:type="spellStart"/>
            <w:r w:rsidRPr="00992F46">
              <w:rPr>
                <w:rFonts w:eastAsia="MS Mincho"/>
              </w:rPr>
              <w:t>fourLayers</w:t>
            </w:r>
            <w:proofErr w:type="spellEnd"/>
          </w:p>
        </w:tc>
        <w:tc>
          <w:tcPr>
            <w:tcW w:w="1701" w:type="dxa"/>
            <w:gridSpan w:val="2"/>
          </w:tcPr>
          <w:p w14:paraId="19C9BC5B" w14:textId="77777777" w:rsidR="00C34936" w:rsidRPr="00992F46" w:rsidRDefault="00C34936" w:rsidP="00CF0B11">
            <w:pPr>
              <w:pStyle w:val="TAL"/>
            </w:pPr>
          </w:p>
        </w:tc>
        <w:tc>
          <w:tcPr>
            <w:tcW w:w="1275" w:type="dxa"/>
            <w:gridSpan w:val="2"/>
          </w:tcPr>
          <w:p w14:paraId="6B4BC18D" w14:textId="77777777" w:rsidR="00C34936" w:rsidRPr="00992F46" w:rsidRDefault="00C34936" w:rsidP="00CF0B11">
            <w:pPr>
              <w:pStyle w:val="TAL"/>
            </w:pPr>
          </w:p>
        </w:tc>
      </w:tr>
      <w:tr w:rsidR="00C34936" w:rsidRPr="00992F46" w14:paraId="4300F792"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24C8E2D" w14:textId="77777777" w:rsidR="00C34936" w:rsidRPr="00992F46" w:rsidRDefault="00C34936" w:rsidP="00CF0B11">
            <w:pPr>
              <w:pStyle w:val="TAL"/>
            </w:pPr>
            <w:r w:rsidRPr="00992F46">
              <w:t xml:space="preserve">              }</w:t>
            </w:r>
          </w:p>
        </w:tc>
        <w:tc>
          <w:tcPr>
            <w:tcW w:w="2268" w:type="dxa"/>
            <w:gridSpan w:val="2"/>
          </w:tcPr>
          <w:p w14:paraId="3DF72439" w14:textId="77777777" w:rsidR="00C34936" w:rsidRPr="00992F46" w:rsidRDefault="00C34936" w:rsidP="00CF0B11">
            <w:pPr>
              <w:pStyle w:val="TAL"/>
              <w:rPr>
                <w:rFonts w:eastAsia="MS Mincho"/>
              </w:rPr>
            </w:pPr>
          </w:p>
        </w:tc>
        <w:tc>
          <w:tcPr>
            <w:tcW w:w="1701" w:type="dxa"/>
            <w:gridSpan w:val="2"/>
          </w:tcPr>
          <w:p w14:paraId="4D356A4F" w14:textId="77777777" w:rsidR="00C34936" w:rsidRPr="00992F46" w:rsidRDefault="00C34936" w:rsidP="00CF0B11">
            <w:pPr>
              <w:pStyle w:val="TAL"/>
            </w:pPr>
          </w:p>
        </w:tc>
        <w:tc>
          <w:tcPr>
            <w:tcW w:w="1275" w:type="dxa"/>
            <w:gridSpan w:val="2"/>
          </w:tcPr>
          <w:p w14:paraId="153C3D1B" w14:textId="77777777" w:rsidR="00C34936" w:rsidRPr="00992F46" w:rsidRDefault="00C34936" w:rsidP="00CF0B11">
            <w:pPr>
              <w:pStyle w:val="TAL"/>
            </w:pPr>
          </w:p>
        </w:tc>
      </w:tr>
      <w:tr w:rsidR="00C34936" w:rsidRPr="00992F46" w14:paraId="2BE3ED81"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7266FD0"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89C34E3"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5BA5B664" w14:textId="77777777" w:rsidR="00C34936" w:rsidRPr="00992F46" w:rsidRDefault="00C34936" w:rsidP="00CF0B11">
            <w:pPr>
              <w:pStyle w:val="TAL"/>
            </w:pPr>
            <w:r w:rsidRPr="00992F46">
              <w:t>RRCConnectionReconfiguration-</w:t>
            </w:r>
            <w:proofErr w:type="spellStart"/>
            <w:r w:rsidRPr="00992F46">
              <w:t>v10l0</w:t>
            </w:r>
            <w:proofErr w:type="spellEnd"/>
            <w:r w:rsidRPr="00992F46">
              <w:t>-IEs</w:t>
            </w:r>
          </w:p>
        </w:tc>
        <w:tc>
          <w:tcPr>
            <w:tcW w:w="1275" w:type="dxa"/>
            <w:gridSpan w:val="2"/>
          </w:tcPr>
          <w:p w14:paraId="7F52F091" w14:textId="77777777" w:rsidR="00C34936" w:rsidRPr="00992F46" w:rsidRDefault="00C34936" w:rsidP="00CF0B11">
            <w:pPr>
              <w:pStyle w:val="TAL"/>
            </w:pPr>
          </w:p>
        </w:tc>
      </w:tr>
      <w:tr w:rsidR="00C34936" w:rsidRPr="00992F46" w14:paraId="190477C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21B2708" w14:textId="77777777" w:rsidR="00C34936" w:rsidRPr="00992F46" w:rsidRDefault="00C34936" w:rsidP="00CF0B11">
            <w:pPr>
              <w:pStyle w:val="TAL"/>
            </w:pPr>
            <w:r w:rsidRPr="00992F46">
              <w:t xml:space="preserve">            }</w:t>
            </w:r>
          </w:p>
        </w:tc>
        <w:tc>
          <w:tcPr>
            <w:tcW w:w="2268" w:type="dxa"/>
            <w:gridSpan w:val="2"/>
          </w:tcPr>
          <w:p w14:paraId="46B54E73" w14:textId="77777777" w:rsidR="00C34936" w:rsidRPr="00992F46" w:rsidRDefault="00C34936" w:rsidP="00CF0B11">
            <w:pPr>
              <w:pStyle w:val="TAL"/>
              <w:rPr>
                <w:rFonts w:eastAsia="MS Mincho"/>
              </w:rPr>
            </w:pPr>
          </w:p>
        </w:tc>
        <w:tc>
          <w:tcPr>
            <w:tcW w:w="1701" w:type="dxa"/>
            <w:gridSpan w:val="2"/>
          </w:tcPr>
          <w:p w14:paraId="348F64E0" w14:textId="77777777" w:rsidR="00C34936" w:rsidRPr="00992F46" w:rsidRDefault="00C34936" w:rsidP="00CF0B11">
            <w:pPr>
              <w:pStyle w:val="TAL"/>
            </w:pPr>
          </w:p>
        </w:tc>
        <w:tc>
          <w:tcPr>
            <w:tcW w:w="1275" w:type="dxa"/>
            <w:gridSpan w:val="2"/>
          </w:tcPr>
          <w:p w14:paraId="7C1DA9B5" w14:textId="77777777" w:rsidR="00C34936" w:rsidRPr="00992F46" w:rsidRDefault="00C34936" w:rsidP="00CF0B11">
            <w:pPr>
              <w:pStyle w:val="TAL"/>
            </w:pPr>
          </w:p>
        </w:tc>
      </w:tr>
      <w:tr w:rsidR="00C34936" w:rsidRPr="00992F46" w14:paraId="2C0AAF87"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B739383" w14:textId="77777777" w:rsidR="00C34936" w:rsidRPr="00992F46" w:rsidRDefault="00C34936" w:rsidP="00CF0B11">
            <w:pPr>
              <w:pStyle w:val="TAL"/>
            </w:pPr>
            <w:r w:rsidRPr="00992F46">
              <w:t xml:space="preserve">          }</w:t>
            </w:r>
          </w:p>
        </w:tc>
        <w:tc>
          <w:tcPr>
            <w:tcW w:w="2268" w:type="dxa"/>
            <w:gridSpan w:val="2"/>
          </w:tcPr>
          <w:p w14:paraId="7BEEE559" w14:textId="77777777" w:rsidR="00C34936" w:rsidRPr="00992F46" w:rsidRDefault="00C34936" w:rsidP="00CF0B11">
            <w:pPr>
              <w:pStyle w:val="TAL"/>
              <w:rPr>
                <w:rFonts w:eastAsia="MS Mincho"/>
              </w:rPr>
            </w:pPr>
          </w:p>
        </w:tc>
        <w:tc>
          <w:tcPr>
            <w:tcW w:w="1701" w:type="dxa"/>
            <w:gridSpan w:val="2"/>
          </w:tcPr>
          <w:p w14:paraId="16E18298" w14:textId="77777777" w:rsidR="00C34936" w:rsidRPr="00992F46" w:rsidRDefault="00C34936" w:rsidP="00CF0B11">
            <w:pPr>
              <w:pStyle w:val="TAL"/>
            </w:pPr>
          </w:p>
        </w:tc>
        <w:tc>
          <w:tcPr>
            <w:tcW w:w="1275" w:type="dxa"/>
            <w:gridSpan w:val="2"/>
          </w:tcPr>
          <w:p w14:paraId="645BAD0D" w14:textId="77777777" w:rsidR="00C34936" w:rsidRPr="00992F46" w:rsidRDefault="00C34936" w:rsidP="00CF0B11">
            <w:pPr>
              <w:pStyle w:val="TAL"/>
            </w:pPr>
          </w:p>
        </w:tc>
      </w:tr>
      <w:tr w:rsidR="00C34936" w:rsidRPr="00992F46" w14:paraId="29CDBDE0"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0FCA5C9"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6770DE64" w14:textId="77777777" w:rsidR="00C34936" w:rsidRPr="00992F46" w:rsidRDefault="00C34936" w:rsidP="00CF0B11">
            <w:pPr>
              <w:pStyle w:val="TAL"/>
            </w:pPr>
          </w:p>
        </w:tc>
        <w:tc>
          <w:tcPr>
            <w:tcW w:w="1701" w:type="dxa"/>
            <w:gridSpan w:val="2"/>
          </w:tcPr>
          <w:p w14:paraId="7010A261" w14:textId="77777777" w:rsidR="00C34936" w:rsidRPr="00992F46" w:rsidRDefault="00C34936" w:rsidP="00CF0B11">
            <w:pPr>
              <w:pStyle w:val="TAL"/>
            </w:pPr>
            <w:r w:rsidRPr="00992F46">
              <w:t>RRCConnectionReconfiguration-</w:t>
            </w:r>
            <w:proofErr w:type="spellStart"/>
            <w:r w:rsidRPr="00992F46">
              <w:t>v920</w:t>
            </w:r>
            <w:proofErr w:type="spellEnd"/>
            <w:r w:rsidRPr="00992F46">
              <w:t>-IEs</w:t>
            </w:r>
          </w:p>
        </w:tc>
        <w:tc>
          <w:tcPr>
            <w:tcW w:w="1275" w:type="dxa"/>
            <w:gridSpan w:val="2"/>
          </w:tcPr>
          <w:p w14:paraId="49324D56" w14:textId="77777777" w:rsidR="00C34936" w:rsidRPr="00992F46" w:rsidRDefault="00C34936" w:rsidP="00CF0B11">
            <w:pPr>
              <w:pStyle w:val="TAL"/>
              <w:rPr>
                <w:rFonts w:eastAsia="MS Mincho"/>
              </w:rPr>
            </w:pPr>
          </w:p>
        </w:tc>
      </w:tr>
      <w:tr w:rsidR="00C34936" w:rsidRPr="00992F46" w14:paraId="235620B8"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4FA07DA" w14:textId="77777777" w:rsidR="00C34936" w:rsidRPr="00992F46" w:rsidRDefault="00C34936" w:rsidP="00CF0B11">
            <w:pPr>
              <w:pStyle w:val="TAL"/>
            </w:pPr>
            <w:r w:rsidRPr="00992F46">
              <w:t xml:space="preserve">            </w:t>
            </w:r>
            <w:proofErr w:type="spellStart"/>
            <w:r w:rsidRPr="00992F46">
              <w:t>otherConfig-r9</w:t>
            </w:r>
            <w:proofErr w:type="spellEnd"/>
          </w:p>
        </w:tc>
        <w:tc>
          <w:tcPr>
            <w:tcW w:w="2268" w:type="dxa"/>
            <w:gridSpan w:val="2"/>
          </w:tcPr>
          <w:p w14:paraId="170C08FE" w14:textId="77777777" w:rsidR="00C34936" w:rsidRPr="00992F46" w:rsidRDefault="00C34936" w:rsidP="00CF0B11">
            <w:pPr>
              <w:pStyle w:val="TAL"/>
              <w:rPr>
                <w:rFonts w:eastAsia="MS Mincho"/>
              </w:rPr>
            </w:pPr>
            <w:proofErr w:type="spellStart"/>
            <w:r w:rsidRPr="00992F46">
              <w:rPr>
                <w:rFonts w:eastAsia="MS Mincho"/>
              </w:rPr>
              <w:t>OtherConfig-r9</w:t>
            </w:r>
            <w:proofErr w:type="spellEnd"/>
          </w:p>
        </w:tc>
        <w:tc>
          <w:tcPr>
            <w:tcW w:w="1701" w:type="dxa"/>
            <w:gridSpan w:val="2"/>
          </w:tcPr>
          <w:p w14:paraId="43C1C719" w14:textId="77777777" w:rsidR="00C34936" w:rsidRPr="00992F46" w:rsidRDefault="00C34936" w:rsidP="00CF0B11">
            <w:pPr>
              <w:pStyle w:val="TAL"/>
            </w:pPr>
          </w:p>
        </w:tc>
        <w:tc>
          <w:tcPr>
            <w:tcW w:w="1275" w:type="dxa"/>
            <w:gridSpan w:val="2"/>
          </w:tcPr>
          <w:p w14:paraId="7BFFE737" w14:textId="77777777" w:rsidR="00C34936" w:rsidRPr="00992F46" w:rsidRDefault="00C34936" w:rsidP="00CF0B11">
            <w:pPr>
              <w:pStyle w:val="TAL"/>
            </w:pPr>
            <w:proofErr w:type="spellStart"/>
            <w:r w:rsidRPr="00992F46">
              <w:t>OtherConfig</w:t>
            </w:r>
            <w:proofErr w:type="spellEnd"/>
          </w:p>
        </w:tc>
      </w:tr>
      <w:tr w:rsidR="00C34936" w:rsidRPr="00992F46" w14:paraId="5F6EBFD3"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A31F083" w14:textId="77777777" w:rsidR="00C34936" w:rsidRPr="00992F46" w:rsidRDefault="00C34936" w:rsidP="00CF0B11">
            <w:pPr>
              <w:pStyle w:val="TAL"/>
            </w:pPr>
            <w:r w:rsidRPr="00992F46">
              <w:t xml:space="preserve">            </w:t>
            </w:r>
            <w:proofErr w:type="spellStart"/>
            <w:r w:rsidRPr="00992F46">
              <w:t>fullConfig-r9</w:t>
            </w:r>
            <w:proofErr w:type="spellEnd"/>
          </w:p>
        </w:tc>
        <w:tc>
          <w:tcPr>
            <w:tcW w:w="2268" w:type="dxa"/>
            <w:gridSpan w:val="2"/>
          </w:tcPr>
          <w:p w14:paraId="28E497E0"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64A32E63" w14:textId="77777777" w:rsidR="00C34936" w:rsidRPr="00992F46" w:rsidRDefault="00C34936" w:rsidP="00CF0B11">
            <w:pPr>
              <w:pStyle w:val="TAL"/>
            </w:pPr>
          </w:p>
        </w:tc>
        <w:tc>
          <w:tcPr>
            <w:tcW w:w="1275" w:type="dxa"/>
            <w:gridSpan w:val="2"/>
          </w:tcPr>
          <w:p w14:paraId="633766C7" w14:textId="77777777" w:rsidR="00C34936" w:rsidRPr="00992F46" w:rsidRDefault="00C34936" w:rsidP="00CF0B11">
            <w:pPr>
              <w:pStyle w:val="TAL"/>
            </w:pPr>
          </w:p>
        </w:tc>
      </w:tr>
      <w:tr w:rsidR="00C34936" w:rsidRPr="00992F46" w14:paraId="2B071B5F"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6C1F232"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49753B42" w14:textId="77777777" w:rsidR="00C34936" w:rsidRPr="00992F46" w:rsidRDefault="00C34936" w:rsidP="00CF0B11">
            <w:pPr>
              <w:pStyle w:val="TAL"/>
            </w:pPr>
          </w:p>
        </w:tc>
        <w:tc>
          <w:tcPr>
            <w:tcW w:w="1701" w:type="dxa"/>
            <w:gridSpan w:val="2"/>
          </w:tcPr>
          <w:p w14:paraId="316F3DAD" w14:textId="77777777" w:rsidR="00C34936" w:rsidRPr="00992F46" w:rsidRDefault="00C34936" w:rsidP="00CF0B11">
            <w:pPr>
              <w:pStyle w:val="TAL"/>
            </w:pPr>
            <w:r w:rsidRPr="00992F46">
              <w:t>RRCConnectionReconfiguration-</w:t>
            </w:r>
            <w:proofErr w:type="spellStart"/>
            <w:r w:rsidRPr="00992F46">
              <w:t>v1020</w:t>
            </w:r>
            <w:proofErr w:type="spellEnd"/>
            <w:r w:rsidRPr="00992F46">
              <w:t>-IEs</w:t>
            </w:r>
          </w:p>
        </w:tc>
        <w:tc>
          <w:tcPr>
            <w:tcW w:w="1275" w:type="dxa"/>
            <w:gridSpan w:val="2"/>
          </w:tcPr>
          <w:p w14:paraId="139DE281" w14:textId="77777777" w:rsidR="00C34936" w:rsidRPr="00992F46" w:rsidRDefault="00C34936" w:rsidP="00CF0B11">
            <w:pPr>
              <w:pStyle w:val="TAL"/>
              <w:rPr>
                <w:rFonts w:eastAsia="MS Mincho"/>
              </w:rPr>
            </w:pPr>
          </w:p>
        </w:tc>
      </w:tr>
      <w:tr w:rsidR="00C34936" w:rsidRPr="00992F46" w:rsidDel="008645D2" w14:paraId="112A5567"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4AB1E14E" w14:textId="77777777" w:rsidR="00C34936" w:rsidRPr="00992F46" w:rsidDel="008645D2" w:rsidRDefault="00C34936" w:rsidP="00CF0B11">
            <w:pPr>
              <w:pStyle w:val="TAL"/>
            </w:pPr>
            <w:r w:rsidRPr="00992F46">
              <w:t xml:space="preserve">              </w:t>
            </w:r>
            <w:proofErr w:type="spellStart"/>
            <w:r w:rsidRPr="00992F46">
              <w:t>sCellToReleaseList-r10</w:t>
            </w:r>
            <w:proofErr w:type="spellEnd"/>
          </w:p>
        </w:tc>
        <w:tc>
          <w:tcPr>
            <w:tcW w:w="2268" w:type="dxa"/>
            <w:gridSpan w:val="2"/>
          </w:tcPr>
          <w:p w14:paraId="251D465A" w14:textId="77777777" w:rsidR="00C34936" w:rsidRPr="00992F46" w:rsidDel="008645D2" w:rsidRDefault="00C34936" w:rsidP="00CF0B11">
            <w:pPr>
              <w:pStyle w:val="TAL"/>
              <w:rPr>
                <w:lang w:eastAsia="ja-JP"/>
              </w:rPr>
            </w:pPr>
            <w:r w:rsidRPr="00992F46">
              <w:t>Not present</w:t>
            </w:r>
          </w:p>
        </w:tc>
        <w:tc>
          <w:tcPr>
            <w:tcW w:w="1701" w:type="dxa"/>
            <w:gridSpan w:val="2"/>
          </w:tcPr>
          <w:p w14:paraId="6F20BC71" w14:textId="77777777" w:rsidR="00C34936" w:rsidRPr="00992F46" w:rsidDel="008645D2" w:rsidRDefault="00C34936" w:rsidP="00CF0B11">
            <w:pPr>
              <w:pStyle w:val="TAL"/>
              <w:rPr>
                <w:i/>
              </w:rPr>
            </w:pPr>
          </w:p>
        </w:tc>
        <w:tc>
          <w:tcPr>
            <w:tcW w:w="1275" w:type="dxa"/>
            <w:gridSpan w:val="2"/>
          </w:tcPr>
          <w:p w14:paraId="55EA1B68" w14:textId="77777777" w:rsidR="00C34936" w:rsidRPr="00992F46" w:rsidDel="008645D2" w:rsidRDefault="00C34936" w:rsidP="00CF0B11">
            <w:pPr>
              <w:pStyle w:val="TAL"/>
              <w:rPr>
                <w:rFonts w:eastAsia="MS Mincho"/>
              </w:rPr>
            </w:pPr>
          </w:p>
        </w:tc>
      </w:tr>
      <w:tr w:rsidR="00C34936" w:rsidRPr="00992F46" w:rsidDel="008645D2" w14:paraId="2FF625C3"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201B041F" w14:textId="77777777" w:rsidR="00C34936" w:rsidRPr="00992F46" w:rsidRDefault="00C34936" w:rsidP="00CF0B11">
            <w:pPr>
              <w:pStyle w:val="TAL"/>
            </w:pPr>
            <w:r w:rsidRPr="00992F46">
              <w:t xml:space="preserve">              </w:t>
            </w:r>
            <w:proofErr w:type="spellStart"/>
            <w:r w:rsidRPr="00992F46">
              <w:t>sCellToAddModList-r10</w:t>
            </w:r>
            <w:proofErr w:type="spellEnd"/>
            <w:r w:rsidRPr="00992F46">
              <w:t xml:space="preserve"> SEQUENCE (SIZE (1..</w:t>
            </w:r>
            <w:proofErr w:type="spellStart"/>
            <w:r w:rsidRPr="00992F46">
              <w:t>maxSCell-r10</w:t>
            </w:r>
            <w:proofErr w:type="spellEnd"/>
            <w:r w:rsidRPr="00992F46">
              <w:t>)) OF</w:t>
            </w:r>
          </w:p>
        </w:tc>
        <w:tc>
          <w:tcPr>
            <w:tcW w:w="2268" w:type="dxa"/>
            <w:gridSpan w:val="2"/>
          </w:tcPr>
          <w:p w14:paraId="4779D97A" w14:textId="77777777" w:rsidR="00C34936" w:rsidRPr="00992F46" w:rsidRDefault="00C34936" w:rsidP="00CF0B11">
            <w:pPr>
              <w:pStyle w:val="TAL"/>
            </w:pPr>
            <w:r w:rsidRPr="00992F46">
              <w:rPr>
                <w:lang w:eastAsia="ja-JP"/>
              </w:rPr>
              <w:t xml:space="preserve">The same number of entries as the configured </w:t>
            </w:r>
            <w:proofErr w:type="spellStart"/>
            <w:r w:rsidRPr="00992F46">
              <w:rPr>
                <w:lang w:eastAsia="ja-JP"/>
              </w:rPr>
              <w:t>SCell</w:t>
            </w:r>
            <w:proofErr w:type="spellEnd"/>
            <w:r w:rsidRPr="00992F46">
              <w:rPr>
                <w:lang w:eastAsia="ja-JP"/>
              </w:rPr>
              <w:t>(s)</w:t>
            </w:r>
          </w:p>
        </w:tc>
        <w:tc>
          <w:tcPr>
            <w:tcW w:w="1701" w:type="dxa"/>
            <w:gridSpan w:val="2"/>
          </w:tcPr>
          <w:p w14:paraId="2898EA59" w14:textId="77777777" w:rsidR="00C34936" w:rsidRPr="00992F46" w:rsidDel="008645D2" w:rsidRDefault="00C34936" w:rsidP="00CF0B11">
            <w:pPr>
              <w:pStyle w:val="TAL"/>
              <w:rPr>
                <w:i/>
              </w:rPr>
            </w:pPr>
            <w:r w:rsidRPr="00992F46">
              <w:rPr>
                <w:i/>
              </w:rPr>
              <w:t>n</w:t>
            </w:r>
            <w:r w:rsidRPr="00992F46">
              <w:t xml:space="preserve"> denotes the index of the entry</w:t>
            </w:r>
          </w:p>
        </w:tc>
        <w:tc>
          <w:tcPr>
            <w:tcW w:w="1275" w:type="dxa"/>
            <w:gridSpan w:val="2"/>
          </w:tcPr>
          <w:p w14:paraId="0D6327AF" w14:textId="77777777" w:rsidR="00C34936" w:rsidRPr="00992F46" w:rsidDel="008645D2" w:rsidRDefault="00C34936" w:rsidP="00CF0B11">
            <w:pPr>
              <w:pStyle w:val="TAL"/>
              <w:rPr>
                <w:rFonts w:eastAsia="MS Mincho"/>
              </w:rPr>
            </w:pPr>
            <w:proofErr w:type="spellStart"/>
            <w:r w:rsidRPr="00992F46">
              <w:rPr>
                <w:rFonts w:eastAsia="MS Mincho"/>
              </w:rPr>
              <w:t>SCell_AddMod</w:t>
            </w:r>
            <w:proofErr w:type="spellEnd"/>
          </w:p>
        </w:tc>
      </w:tr>
      <w:tr w:rsidR="00C34936" w:rsidRPr="00992F46" w14:paraId="64C998EB"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111384BB" w14:textId="77777777" w:rsidR="00C34936" w:rsidRPr="00992F46" w:rsidRDefault="00C34936" w:rsidP="00CF0B11">
            <w:pPr>
              <w:pStyle w:val="TAL"/>
            </w:pPr>
            <w:r w:rsidRPr="00992F46">
              <w:t xml:space="preserve">                </w:t>
            </w:r>
            <w:proofErr w:type="spellStart"/>
            <w:r w:rsidRPr="00992F46">
              <w:t>sCellToAddMod-r10</w:t>
            </w:r>
            <w:proofErr w:type="spellEnd"/>
            <w:r w:rsidRPr="00992F46">
              <w:t>[</w:t>
            </w:r>
            <w:r w:rsidRPr="00992F46">
              <w:rPr>
                <w:lang w:eastAsia="ja-JP"/>
              </w:rPr>
              <w:t>n</w:t>
            </w:r>
            <w:r w:rsidRPr="00992F46">
              <w:t>]</w:t>
            </w:r>
          </w:p>
        </w:tc>
        <w:tc>
          <w:tcPr>
            <w:tcW w:w="2268" w:type="dxa"/>
            <w:gridSpan w:val="2"/>
          </w:tcPr>
          <w:p w14:paraId="34D7BA13" w14:textId="77777777" w:rsidR="00C34936" w:rsidRPr="00992F46" w:rsidRDefault="00C34936" w:rsidP="00CF0B11">
            <w:pPr>
              <w:pStyle w:val="TAL"/>
            </w:pPr>
            <w:proofErr w:type="spellStart"/>
            <w:r w:rsidRPr="00992F46">
              <w:t>SCellToAddMod</w:t>
            </w:r>
            <w:proofErr w:type="spellEnd"/>
            <w:r w:rsidRPr="00992F46">
              <w:t>-</w:t>
            </w:r>
            <w:proofErr w:type="spellStart"/>
            <w:r w:rsidRPr="00992F46">
              <w:t>r10</w:t>
            </w:r>
            <w:proofErr w:type="spellEnd"/>
            <w:r w:rsidRPr="00992F46">
              <w:t>-DEFAULT</w:t>
            </w:r>
          </w:p>
        </w:tc>
        <w:tc>
          <w:tcPr>
            <w:tcW w:w="1701" w:type="dxa"/>
            <w:gridSpan w:val="2"/>
          </w:tcPr>
          <w:p w14:paraId="530A30F6" w14:textId="77777777" w:rsidR="00C34936" w:rsidRPr="00992F46" w:rsidRDefault="00C34936" w:rsidP="00CF0B11">
            <w:pPr>
              <w:pStyle w:val="TAL"/>
            </w:pPr>
          </w:p>
        </w:tc>
        <w:tc>
          <w:tcPr>
            <w:tcW w:w="1275" w:type="dxa"/>
            <w:gridSpan w:val="2"/>
          </w:tcPr>
          <w:p w14:paraId="490520D6" w14:textId="77777777" w:rsidR="00C34936" w:rsidRPr="00992F46" w:rsidRDefault="00C34936" w:rsidP="00CF0B11">
            <w:pPr>
              <w:pStyle w:val="TAL"/>
            </w:pPr>
          </w:p>
        </w:tc>
      </w:tr>
      <w:tr w:rsidR="00C34936" w:rsidRPr="00992F46" w14:paraId="39D9DF09"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24FC4DC8" w14:textId="77777777" w:rsidR="00C34936" w:rsidRPr="00992F46" w:rsidRDefault="00C34936" w:rsidP="00CF0B11">
            <w:pPr>
              <w:pStyle w:val="TAL"/>
            </w:pPr>
            <w:r w:rsidRPr="00992F46">
              <w:t xml:space="preserve">              }</w:t>
            </w:r>
          </w:p>
        </w:tc>
        <w:tc>
          <w:tcPr>
            <w:tcW w:w="2268" w:type="dxa"/>
            <w:gridSpan w:val="2"/>
          </w:tcPr>
          <w:p w14:paraId="7E40C666" w14:textId="77777777" w:rsidR="00C34936" w:rsidRPr="00992F46" w:rsidRDefault="00C34936" w:rsidP="00CF0B11">
            <w:pPr>
              <w:pStyle w:val="TAL"/>
            </w:pPr>
          </w:p>
        </w:tc>
        <w:tc>
          <w:tcPr>
            <w:tcW w:w="1701" w:type="dxa"/>
            <w:gridSpan w:val="2"/>
          </w:tcPr>
          <w:p w14:paraId="1608219B" w14:textId="77777777" w:rsidR="00C34936" w:rsidRPr="00992F46" w:rsidRDefault="00C34936" w:rsidP="00CF0B11">
            <w:pPr>
              <w:pStyle w:val="TAL"/>
            </w:pPr>
          </w:p>
        </w:tc>
        <w:tc>
          <w:tcPr>
            <w:tcW w:w="1275" w:type="dxa"/>
            <w:gridSpan w:val="2"/>
          </w:tcPr>
          <w:p w14:paraId="50FDF62C" w14:textId="77777777" w:rsidR="00C34936" w:rsidRPr="00992F46" w:rsidRDefault="00C34936" w:rsidP="00CF0B11">
            <w:pPr>
              <w:pStyle w:val="TAL"/>
            </w:pPr>
          </w:p>
        </w:tc>
      </w:tr>
      <w:tr w:rsidR="00C34936" w:rsidRPr="00992F46" w14:paraId="1E215D81"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64E2911"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2F8A7859" w14:textId="77777777" w:rsidR="00C34936" w:rsidRPr="00992F46" w:rsidRDefault="00C34936" w:rsidP="00CF0B11">
            <w:pPr>
              <w:pStyle w:val="TAL"/>
              <w:rPr>
                <w:rFonts w:eastAsia="MS Mincho"/>
              </w:rPr>
            </w:pPr>
          </w:p>
        </w:tc>
        <w:tc>
          <w:tcPr>
            <w:tcW w:w="1701" w:type="dxa"/>
            <w:gridSpan w:val="2"/>
          </w:tcPr>
          <w:p w14:paraId="6E37BBE1" w14:textId="77777777" w:rsidR="00C34936" w:rsidRPr="00992F46" w:rsidRDefault="00C34936" w:rsidP="00CF0B11">
            <w:pPr>
              <w:pStyle w:val="TAL"/>
            </w:pPr>
            <w:r w:rsidRPr="00992F46">
              <w:t>RRCConnectionReconfiguration-</w:t>
            </w:r>
            <w:proofErr w:type="spellStart"/>
            <w:r w:rsidRPr="00992F46">
              <w:t>v1130</w:t>
            </w:r>
            <w:proofErr w:type="spellEnd"/>
            <w:r w:rsidRPr="00992F46">
              <w:t>-IEs</w:t>
            </w:r>
          </w:p>
        </w:tc>
        <w:tc>
          <w:tcPr>
            <w:tcW w:w="1275" w:type="dxa"/>
            <w:gridSpan w:val="2"/>
          </w:tcPr>
          <w:p w14:paraId="6B2FA6DD" w14:textId="77777777" w:rsidR="00C34936" w:rsidRPr="00992F46" w:rsidRDefault="00C34936" w:rsidP="00CF0B11">
            <w:pPr>
              <w:pStyle w:val="TAL"/>
            </w:pPr>
          </w:p>
        </w:tc>
      </w:tr>
      <w:tr w:rsidR="00C34936" w:rsidRPr="00992F46" w14:paraId="40638F0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10CE307" w14:textId="77777777" w:rsidR="00C34936" w:rsidRPr="00992F46" w:rsidRDefault="00C34936" w:rsidP="00CF0B11">
            <w:pPr>
              <w:pStyle w:val="TAL"/>
            </w:pPr>
            <w:r w:rsidRPr="00992F46">
              <w:t xml:space="preserve">                </w:t>
            </w:r>
            <w:proofErr w:type="spellStart"/>
            <w:r w:rsidRPr="00992F46">
              <w:t>systemInfomationBlockType1Dedicated-r11</w:t>
            </w:r>
            <w:proofErr w:type="spellEnd"/>
          </w:p>
        </w:tc>
        <w:tc>
          <w:tcPr>
            <w:tcW w:w="2268" w:type="dxa"/>
            <w:gridSpan w:val="2"/>
          </w:tcPr>
          <w:p w14:paraId="666E29C1"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2B44C362" w14:textId="77777777" w:rsidR="00C34936" w:rsidRPr="00992F46" w:rsidRDefault="00C34936" w:rsidP="00CF0B11">
            <w:pPr>
              <w:pStyle w:val="TAL"/>
            </w:pPr>
          </w:p>
        </w:tc>
        <w:tc>
          <w:tcPr>
            <w:tcW w:w="1275" w:type="dxa"/>
            <w:gridSpan w:val="2"/>
          </w:tcPr>
          <w:p w14:paraId="0808459F" w14:textId="77777777" w:rsidR="00C34936" w:rsidRPr="00992F46" w:rsidRDefault="00C34936" w:rsidP="00CF0B11">
            <w:pPr>
              <w:pStyle w:val="TAL"/>
            </w:pPr>
          </w:p>
        </w:tc>
      </w:tr>
      <w:tr w:rsidR="00C34936" w:rsidRPr="00992F46" w14:paraId="4AB08BFC"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6729DBD"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61A3D38" w14:textId="77777777" w:rsidR="00C34936" w:rsidRPr="00992F46" w:rsidRDefault="00C34936" w:rsidP="00CF0B11">
            <w:pPr>
              <w:pStyle w:val="TAL"/>
              <w:rPr>
                <w:rFonts w:eastAsia="MS Mincho"/>
              </w:rPr>
            </w:pPr>
          </w:p>
        </w:tc>
        <w:tc>
          <w:tcPr>
            <w:tcW w:w="1701" w:type="dxa"/>
            <w:gridSpan w:val="2"/>
          </w:tcPr>
          <w:p w14:paraId="27AB53DA" w14:textId="77777777" w:rsidR="00C34936" w:rsidRPr="00992F46" w:rsidRDefault="00C34936" w:rsidP="00CF0B11">
            <w:pPr>
              <w:pStyle w:val="TAL"/>
            </w:pPr>
            <w:r w:rsidRPr="00992F46">
              <w:t>RRCConnectionReconfiguration-</w:t>
            </w:r>
            <w:proofErr w:type="spellStart"/>
            <w:r w:rsidRPr="00992F46">
              <w:t>v1250</w:t>
            </w:r>
            <w:proofErr w:type="spellEnd"/>
            <w:r w:rsidRPr="00992F46">
              <w:t>-IEs</w:t>
            </w:r>
          </w:p>
        </w:tc>
        <w:tc>
          <w:tcPr>
            <w:tcW w:w="1275" w:type="dxa"/>
            <w:gridSpan w:val="2"/>
          </w:tcPr>
          <w:p w14:paraId="72BCA91C" w14:textId="77777777" w:rsidR="00C34936" w:rsidRPr="00992F46" w:rsidRDefault="00C34936" w:rsidP="00CF0B11">
            <w:pPr>
              <w:pStyle w:val="TAL"/>
            </w:pPr>
          </w:p>
        </w:tc>
      </w:tr>
      <w:tr w:rsidR="00C34936" w:rsidRPr="00992F46" w14:paraId="5BB88A6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1F72347" w14:textId="77777777" w:rsidR="00C34936" w:rsidRPr="00992F46" w:rsidRDefault="00C34936" w:rsidP="00CF0B11">
            <w:pPr>
              <w:pStyle w:val="TAL"/>
            </w:pPr>
            <w:r w:rsidRPr="00992F46">
              <w:rPr>
                <w:rFonts w:eastAsia="Malgun Gothic"/>
                <w:lang w:eastAsia="ko-KR"/>
              </w:rPr>
              <w:t xml:space="preserve">                  </w:t>
            </w:r>
            <w:proofErr w:type="spellStart"/>
            <w:r w:rsidRPr="00992F46">
              <w:rPr>
                <w:rFonts w:eastAsia="Malgun Gothic"/>
                <w:lang w:eastAsia="ko-KR"/>
              </w:rPr>
              <w:t>wlan-OffloadInfo-r12</w:t>
            </w:r>
            <w:proofErr w:type="spellEnd"/>
            <w:r w:rsidRPr="00992F46">
              <w:rPr>
                <w:rFonts w:eastAsia="Malgun Gothic"/>
                <w:lang w:eastAsia="ko-KR"/>
              </w:rPr>
              <w:t xml:space="preserve"> </w:t>
            </w:r>
            <w:r w:rsidRPr="00992F46">
              <w:t>CHOICE {}</w:t>
            </w:r>
          </w:p>
        </w:tc>
        <w:tc>
          <w:tcPr>
            <w:tcW w:w="2268" w:type="dxa"/>
            <w:gridSpan w:val="2"/>
          </w:tcPr>
          <w:p w14:paraId="311147BD"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7EF9FBB1" w14:textId="77777777" w:rsidR="00C34936" w:rsidRPr="00992F46" w:rsidRDefault="00C34936" w:rsidP="00CF0B11">
            <w:pPr>
              <w:pStyle w:val="TAL"/>
            </w:pPr>
          </w:p>
        </w:tc>
        <w:tc>
          <w:tcPr>
            <w:tcW w:w="1275" w:type="dxa"/>
            <w:gridSpan w:val="2"/>
          </w:tcPr>
          <w:p w14:paraId="5739B3EE" w14:textId="77777777" w:rsidR="00C34936" w:rsidRPr="00992F46" w:rsidRDefault="00C34936" w:rsidP="00CF0B11">
            <w:pPr>
              <w:pStyle w:val="TAL"/>
            </w:pPr>
          </w:p>
        </w:tc>
      </w:tr>
      <w:tr w:rsidR="00C34936" w:rsidRPr="00992F46" w14:paraId="240C546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1A25C32" w14:textId="77777777" w:rsidR="00C34936" w:rsidRPr="00992F46" w:rsidRDefault="00C34936" w:rsidP="00CF0B11">
            <w:pPr>
              <w:pStyle w:val="TAL"/>
            </w:pPr>
            <w:r w:rsidRPr="00992F46">
              <w:t xml:space="preserve">                  </w:t>
            </w:r>
            <w:proofErr w:type="spellStart"/>
            <w:r w:rsidRPr="00992F46">
              <w:rPr>
                <w:rFonts w:eastAsia="Malgun Gothic"/>
                <w:lang w:eastAsia="ko-KR"/>
              </w:rPr>
              <w:t>wlan-OffloadInfo-r12</w:t>
            </w:r>
            <w:proofErr w:type="spellEnd"/>
            <w:r w:rsidRPr="00992F46">
              <w:rPr>
                <w:rFonts w:eastAsia="Malgun Gothic"/>
                <w:lang w:eastAsia="ko-KR"/>
              </w:rPr>
              <w:t xml:space="preserve"> CHOICE {</w:t>
            </w:r>
          </w:p>
        </w:tc>
        <w:tc>
          <w:tcPr>
            <w:tcW w:w="2268" w:type="dxa"/>
            <w:gridSpan w:val="2"/>
          </w:tcPr>
          <w:p w14:paraId="5CB7CEA4" w14:textId="77777777" w:rsidR="00C34936" w:rsidRPr="00992F46" w:rsidRDefault="00C34936" w:rsidP="00CF0B11">
            <w:pPr>
              <w:pStyle w:val="TAL"/>
              <w:rPr>
                <w:rFonts w:eastAsia="MS Mincho"/>
              </w:rPr>
            </w:pPr>
          </w:p>
        </w:tc>
        <w:tc>
          <w:tcPr>
            <w:tcW w:w="1701" w:type="dxa"/>
            <w:gridSpan w:val="2"/>
          </w:tcPr>
          <w:p w14:paraId="127F59AD" w14:textId="77777777" w:rsidR="00C34936" w:rsidRPr="00992F46" w:rsidRDefault="00C34936" w:rsidP="00CF0B11">
            <w:pPr>
              <w:pStyle w:val="TAL"/>
            </w:pPr>
          </w:p>
        </w:tc>
        <w:tc>
          <w:tcPr>
            <w:tcW w:w="1275" w:type="dxa"/>
            <w:gridSpan w:val="2"/>
          </w:tcPr>
          <w:p w14:paraId="3A9FEB22" w14:textId="77777777" w:rsidR="00C34936" w:rsidRPr="00992F46" w:rsidRDefault="00C34936" w:rsidP="00CF0B11">
            <w:pPr>
              <w:pStyle w:val="TAL"/>
            </w:pPr>
          </w:p>
        </w:tc>
      </w:tr>
      <w:tr w:rsidR="00C34936" w:rsidRPr="00992F46" w14:paraId="11DE587F"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80F30EA" w14:textId="77777777" w:rsidR="00C34936" w:rsidRPr="00992F46" w:rsidRDefault="00C34936" w:rsidP="00CF0B11">
            <w:pPr>
              <w:pStyle w:val="TAL"/>
            </w:pPr>
            <w:r w:rsidRPr="00992F46">
              <w:t xml:space="preserve">                    release</w:t>
            </w:r>
          </w:p>
        </w:tc>
        <w:tc>
          <w:tcPr>
            <w:tcW w:w="2268" w:type="dxa"/>
            <w:gridSpan w:val="2"/>
          </w:tcPr>
          <w:p w14:paraId="49D442A5" w14:textId="77777777" w:rsidR="00C34936" w:rsidRPr="00992F46" w:rsidRDefault="00C34936" w:rsidP="00CF0B11">
            <w:pPr>
              <w:pStyle w:val="TAL"/>
              <w:rPr>
                <w:rFonts w:eastAsia="MS Mincho"/>
              </w:rPr>
            </w:pPr>
            <w:r w:rsidRPr="00992F46">
              <w:rPr>
                <w:rFonts w:eastAsia="MS Mincho"/>
              </w:rPr>
              <w:t>NULL</w:t>
            </w:r>
          </w:p>
        </w:tc>
        <w:tc>
          <w:tcPr>
            <w:tcW w:w="1701" w:type="dxa"/>
            <w:gridSpan w:val="2"/>
          </w:tcPr>
          <w:p w14:paraId="6F0D9246" w14:textId="77777777" w:rsidR="00C34936" w:rsidRPr="00992F46" w:rsidRDefault="00C34936" w:rsidP="00CF0B11">
            <w:pPr>
              <w:pStyle w:val="TAL"/>
            </w:pPr>
          </w:p>
        </w:tc>
        <w:tc>
          <w:tcPr>
            <w:tcW w:w="1275" w:type="dxa"/>
            <w:gridSpan w:val="2"/>
          </w:tcPr>
          <w:p w14:paraId="76B17B91" w14:textId="77777777" w:rsidR="00C34936" w:rsidRPr="00992F46" w:rsidRDefault="00C34936" w:rsidP="00CF0B11">
            <w:pPr>
              <w:pStyle w:val="TAL"/>
            </w:pPr>
            <w:r w:rsidRPr="00992F46">
              <w:rPr>
                <w:rFonts w:eastAsia="MS Mincho"/>
              </w:rPr>
              <w:t>WLAN-</w:t>
            </w:r>
            <w:proofErr w:type="spellStart"/>
            <w:r w:rsidRPr="00992F46">
              <w:rPr>
                <w:rFonts w:eastAsia="MS Mincho"/>
              </w:rPr>
              <w:t>OffloadRelease</w:t>
            </w:r>
            <w:proofErr w:type="spellEnd"/>
          </w:p>
        </w:tc>
      </w:tr>
      <w:tr w:rsidR="00C34936" w:rsidRPr="00992F46" w14:paraId="3FE76B61"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9F5CC7E" w14:textId="77777777" w:rsidR="00C34936" w:rsidRPr="00992F46" w:rsidRDefault="00C34936" w:rsidP="00CF0B11">
            <w:pPr>
              <w:pStyle w:val="TAL"/>
            </w:pPr>
            <w:r w:rsidRPr="00992F46">
              <w:t xml:space="preserve">                    setup SEQUENCE {</w:t>
            </w:r>
          </w:p>
        </w:tc>
        <w:tc>
          <w:tcPr>
            <w:tcW w:w="2268" w:type="dxa"/>
            <w:gridSpan w:val="2"/>
          </w:tcPr>
          <w:p w14:paraId="05B2B4C6" w14:textId="77777777" w:rsidR="00C34936" w:rsidRPr="00992F46" w:rsidRDefault="00C34936" w:rsidP="00CF0B11">
            <w:pPr>
              <w:pStyle w:val="TAL"/>
              <w:rPr>
                <w:rFonts w:eastAsia="MS Mincho"/>
              </w:rPr>
            </w:pPr>
          </w:p>
        </w:tc>
        <w:tc>
          <w:tcPr>
            <w:tcW w:w="1701" w:type="dxa"/>
            <w:gridSpan w:val="2"/>
          </w:tcPr>
          <w:p w14:paraId="33CDCFD8" w14:textId="77777777" w:rsidR="00C34936" w:rsidRPr="00992F46" w:rsidRDefault="00C34936" w:rsidP="00CF0B11">
            <w:pPr>
              <w:pStyle w:val="TAL"/>
            </w:pPr>
          </w:p>
        </w:tc>
        <w:tc>
          <w:tcPr>
            <w:tcW w:w="1275" w:type="dxa"/>
            <w:gridSpan w:val="2"/>
          </w:tcPr>
          <w:p w14:paraId="79AB68FB" w14:textId="77777777" w:rsidR="00C34936" w:rsidRPr="00992F46" w:rsidRDefault="00C34936" w:rsidP="00CF0B11">
            <w:pPr>
              <w:pStyle w:val="TAL"/>
            </w:pPr>
            <w:r w:rsidRPr="00992F46">
              <w:rPr>
                <w:rFonts w:eastAsia="MS Mincho"/>
              </w:rPr>
              <w:t>WLAN-</w:t>
            </w:r>
            <w:proofErr w:type="spellStart"/>
            <w:r w:rsidRPr="00992F46">
              <w:rPr>
                <w:rFonts w:eastAsia="MS Mincho"/>
              </w:rPr>
              <w:t>OffloadSetup</w:t>
            </w:r>
            <w:proofErr w:type="spellEnd"/>
          </w:p>
        </w:tc>
      </w:tr>
      <w:tr w:rsidR="00C34936" w:rsidRPr="00992F46" w14:paraId="27E9458B"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0F4E5E" w14:textId="77777777" w:rsidR="00C34936" w:rsidRPr="00992F46" w:rsidRDefault="00C34936" w:rsidP="00CF0B11">
            <w:pPr>
              <w:pStyle w:val="TAL"/>
            </w:pPr>
            <w:r w:rsidRPr="00992F46">
              <w:t xml:space="preserve">                      </w:t>
            </w:r>
            <w:proofErr w:type="spellStart"/>
            <w:r w:rsidRPr="00992F46">
              <w:t>wlan</w:t>
            </w:r>
            <w:r w:rsidRPr="00992F46">
              <w:rPr>
                <w:rFonts w:eastAsia="Malgun Gothic"/>
                <w:lang w:eastAsia="ko-KR"/>
              </w:rPr>
              <w:t>-</w:t>
            </w:r>
            <w:r w:rsidRPr="00992F46">
              <w:t>Offload</w:t>
            </w:r>
            <w:r w:rsidRPr="00992F46">
              <w:rPr>
                <w:rFonts w:eastAsia="Malgun Gothic"/>
                <w:lang w:eastAsia="ko-KR"/>
              </w:rPr>
              <w:t>ConfigDedicated</w:t>
            </w:r>
            <w:r w:rsidRPr="00992F46">
              <w:t>-r12</w:t>
            </w:r>
            <w:proofErr w:type="spellEnd"/>
          </w:p>
        </w:tc>
        <w:tc>
          <w:tcPr>
            <w:tcW w:w="2268" w:type="dxa"/>
            <w:gridSpan w:val="2"/>
          </w:tcPr>
          <w:p w14:paraId="623E35BA" w14:textId="77777777" w:rsidR="00C34936" w:rsidRPr="00992F46" w:rsidRDefault="00C34936" w:rsidP="00CF0B11">
            <w:pPr>
              <w:pStyle w:val="TAL"/>
              <w:rPr>
                <w:rFonts w:eastAsia="MS Mincho"/>
              </w:rPr>
            </w:pPr>
            <w:r w:rsidRPr="00992F46">
              <w:t>WLAN-</w:t>
            </w:r>
            <w:proofErr w:type="spellStart"/>
            <w:r w:rsidRPr="00992F46">
              <w:t>OffloadConfig</w:t>
            </w:r>
            <w:proofErr w:type="spellEnd"/>
            <w:r w:rsidRPr="00992F46">
              <w:t>-DEFAULT</w:t>
            </w:r>
          </w:p>
        </w:tc>
        <w:tc>
          <w:tcPr>
            <w:tcW w:w="1701" w:type="dxa"/>
            <w:gridSpan w:val="2"/>
          </w:tcPr>
          <w:p w14:paraId="07A008A6" w14:textId="77777777" w:rsidR="00C34936" w:rsidRPr="00992F46" w:rsidRDefault="00C34936" w:rsidP="00CF0B11">
            <w:pPr>
              <w:pStyle w:val="TAL"/>
            </w:pPr>
          </w:p>
        </w:tc>
        <w:tc>
          <w:tcPr>
            <w:tcW w:w="1275" w:type="dxa"/>
            <w:gridSpan w:val="2"/>
          </w:tcPr>
          <w:p w14:paraId="2178873F" w14:textId="77777777" w:rsidR="00C34936" w:rsidRPr="00992F46" w:rsidRDefault="00C34936" w:rsidP="00CF0B11">
            <w:pPr>
              <w:pStyle w:val="TAL"/>
            </w:pPr>
          </w:p>
        </w:tc>
      </w:tr>
      <w:tr w:rsidR="00C34936" w:rsidRPr="00992F46" w14:paraId="1378766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B1DAE2D" w14:textId="77777777" w:rsidR="00C34936" w:rsidRPr="00992F46" w:rsidRDefault="00C34936" w:rsidP="00CF0B11">
            <w:pPr>
              <w:pStyle w:val="TAL"/>
            </w:pPr>
            <w:r w:rsidRPr="00992F46">
              <w:t xml:space="preserve">                      </w:t>
            </w:r>
            <w:proofErr w:type="spellStart"/>
            <w:r w:rsidRPr="00992F46">
              <w:t>t350-r12</w:t>
            </w:r>
            <w:proofErr w:type="spellEnd"/>
          </w:p>
        </w:tc>
        <w:tc>
          <w:tcPr>
            <w:tcW w:w="2268" w:type="dxa"/>
            <w:gridSpan w:val="2"/>
          </w:tcPr>
          <w:p w14:paraId="7CAFD587" w14:textId="77777777" w:rsidR="00C34936" w:rsidRPr="00992F46" w:rsidRDefault="00C34936" w:rsidP="00CF0B11">
            <w:pPr>
              <w:pStyle w:val="TAL"/>
              <w:rPr>
                <w:rFonts w:eastAsia="MS Mincho"/>
              </w:rPr>
            </w:pPr>
            <w:proofErr w:type="spellStart"/>
            <w:r w:rsidRPr="00992F46">
              <w:rPr>
                <w:snapToGrid w:val="0"/>
              </w:rPr>
              <w:t>min10</w:t>
            </w:r>
            <w:proofErr w:type="spellEnd"/>
          </w:p>
        </w:tc>
        <w:tc>
          <w:tcPr>
            <w:tcW w:w="1701" w:type="dxa"/>
            <w:gridSpan w:val="2"/>
          </w:tcPr>
          <w:p w14:paraId="009F8C71" w14:textId="77777777" w:rsidR="00C34936" w:rsidRPr="00992F46" w:rsidRDefault="00C34936" w:rsidP="00CF0B11">
            <w:pPr>
              <w:pStyle w:val="TAL"/>
            </w:pPr>
          </w:p>
        </w:tc>
        <w:tc>
          <w:tcPr>
            <w:tcW w:w="1275" w:type="dxa"/>
            <w:gridSpan w:val="2"/>
          </w:tcPr>
          <w:p w14:paraId="03DB69DA" w14:textId="77777777" w:rsidR="00C34936" w:rsidRPr="00992F46" w:rsidRDefault="00C34936" w:rsidP="00CF0B11">
            <w:pPr>
              <w:pStyle w:val="TAL"/>
            </w:pPr>
          </w:p>
        </w:tc>
      </w:tr>
      <w:tr w:rsidR="00C34936" w:rsidRPr="00992F46" w14:paraId="32135B55"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F63718C" w14:textId="77777777" w:rsidR="00C34936" w:rsidRPr="00992F46" w:rsidRDefault="00C34936" w:rsidP="00CF0B11">
            <w:pPr>
              <w:pStyle w:val="TAL"/>
            </w:pPr>
            <w:r w:rsidRPr="00992F46">
              <w:t xml:space="preserve">                    }</w:t>
            </w:r>
          </w:p>
        </w:tc>
        <w:tc>
          <w:tcPr>
            <w:tcW w:w="2268" w:type="dxa"/>
            <w:gridSpan w:val="2"/>
          </w:tcPr>
          <w:p w14:paraId="7507C26F" w14:textId="77777777" w:rsidR="00C34936" w:rsidRPr="00992F46" w:rsidRDefault="00C34936" w:rsidP="00CF0B11">
            <w:pPr>
              <w:pStyle w:val="TAL"/>
              <w:rPr>
                <w:rFonts w:eastAsia="MS Mincho"/>
              </w:rPr>
            </w:pPr>
          </w:p>
        </w:tc>
        <w:tc>
          <w:tcPr>
            <w:tcW w:w="1701" w:type="dxa"/>
            <w:gridSpan w:val="2"/>
          </w:tcPr>
          <w:p w14:paraId="45BAFFA9" w14:textId="77777777" w:rsidR="00C34936" w:rsidRPr="00992F46" w:rsidRDefault="00C34936" w:rsidP="00CF0B11">
            <w:pPr>
              <w:pStyle w:val="TAL"/>
            </w:pPr>
          </w:p>
        </w:tc>
        <w:tc>
          <w:tcPr>
            <w:tcW w:w="1275" w:type="dxa"/>
            <w:gridSpan w:val="2"/>
          </w:tcPr>
          <w:p w14:paraId="31EED2A2" w14:textId="77777777" w:rsidR="00C34936" w:rsidRPr="00992F46" w:rsidRDefault="00C34936" w:rsidP="00CF0B11">
            <w:pPr>
              <w:pStyle w:val="TAL"/>
            </w:pPr>
          </w:p>
        </w:tc>
      </w:tr>
      <w:tr w:rsidR="00C34936" w:rsidRPr="00992F46" w14:paraId="771A230B"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BA3947C" w14:textId="77777777" w:rsidR="00C34936" w:rsidRPr="00992F46" w:rsidRDefault="00C34936" w:rsidP="00CF0B11">
            <w:pPr>
              <w:pStyle w:val="TAL"/>
            </w:pPr>
            <w:r w:rsidRPr="00992F46">
              <w:t xml:space="preserve">                  }</w:t>
            </w:r>
          </w:p>
        </w:tc>
        <w:tc>
          <w:tcPr>
            <w:tcW w:w="2268" w:type="dxa"/>
            <w:gridSpan w:val="2"/>
          </w:tcPr>
          <w:p w14:paraId="3D843343" w14:textId="77777777" w:rsidR="00C34936" w:rsidRPr="00992F46" w:rsidRDefault="00C34936" w:rsidP="00CF0B11">
            <w:pPr>
              <w:pStyle w:val="TAL"/>
              <w:rPr>
                <w:rFonts w:eastAsia="MS Mincho"/>
              </w:rPr>
            </w:pPr>
          </w:p>
        </w:tc>
        <w:tc>
          <w:tcPr>
            <w:tcW w:w="1701" w:type="dxa"/>
            <w:gridSpan w:val="2"/>
          </w:tcPr>
          <w:p w14:paraId="13AF5F7E" w14:textId="77777777" w:rsidR="00C34936" w:rsidRPr="00992F46" w:rsidRDefault="00C34936" w:rsidP="00CF0B11">
            <w:pPr>
              <w:pStyle w:val="TAL"/>
            </w:pPr>
          </w:p>
        </w:tc>
        <w:tc>
          <w:tcPr>
            <w:tcW w:w="1275" w:type="dxa"/>
            <w:gridSpan w:val="2"/>
          </w:tcPr>
          <w:p w14:paraId="49EF298F" w14:textId="77777777" w:rsidR="00C34936" w:rsidRPr="00992F46" w:rsidRDefault="00C34936" w:rsidP="00CF0B11">
            <w:pPr>
              <w:pStyle w:val="TAL"/>
            </w:pPr>
          </w:p>
        </w:tc>
      </w:tr>
      <w:tr w:rsidR="00C34936" w:rsidRPr="00992F46" w14:paraId="50D9CA2D"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0BF63DE" w14:textId="77777777" w:rsidR="00C34936" w:rsidRPr="00992F46" w:rsidRDefault="00C34936" w:rsidP="00CF0B11">
            <w:pPr>
              <w:pStyle w:val="TAL"/>
            </w:pPr>
            <w:r w:rsidRPr="00992F46">
              <w:t xml:space="preserve">                  </w:t>
            </w:r>
            <w:proofErr w:type="spellStart"/>
            <w:r w:rsidRPr="00992F46">
              <w:t>scg</w:t>
            </w:r>
            <w:proofErr w:type="spellEnd"/>
            <w:r w:rsidRPr="00992F46">
              <w:t>-Configuration-</w:t>
            </w:r>
            <w:proofErr w:type="spellStart"/>
            <w:r w:rsidRPr="00992F46">
              <w:t>r12</w:t>
            </w:r>
            <w:proofErr w:type="spellEnd"/>
          </w:p>
        </w:tc>
        <w:tc>
          <w:tcPr>
            <w:tcW w:w="2268" w:type="dxa"/>
            <w:gridSpan w:val="2"/>
          </w:tcPr>
          <w:p w14:paraId="096713B1"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526B312F" w14:textId="77777777" w:rsidR="00C34936" w:rsidRPr="00992F46" w:rsidRDefault="00C34936" w:rsidP="00CF0B11">
            <w:pPr>
              <w:pStyle w:val="TAL"/>
            </w:pPr>
          </w:p>
        </w:tc>
        <w:tc>
          <w:tcPr>
            <w:tcW w:w="1275" w:type="dxa"/>
            <w:gridSpan w:val="2"/>
          </w:tcPr>
          <w:p w14:paraId="754AC7A4" w14:textId="77777777" w:rsidR="00C34936" w:rsidRPr="00992F46" w:rsidRDefault="00C34936" w:rsidP="00CF0B11">
            <w:pPr>
              <w:pStyle w:val="TAL"/>
            </w:pPr>
          </w:p>
        </w:tc>
      </w:tr>
      <w:tr w:rsidR="00C34936" w:rsidRPr="00992F46" w14:paraId="01B869F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E2DF3E4" w14:textId="77777777" w:rsidR="00C34936" w:rsidRPr="00992F46" w:rsidRDefault="00C34936" w:rsidP="00CF0B11">
            <w:pPr>
              <w:pStyle w:val="TAL"/>
            </w:pPr>
            <w:r w:rsidRPr="00992F46">
              <w:lastRenderedPageBreak/>
              <w:t xml:space="preserve">                  </w:t>
            </w:r>
            <w:proofErr w:type="spellStart"/>
            <w:r w:rsidRPr="00992F46">
              <w:t>scg</w:t>
            </w:r>
            <w:proofErr w:type="spellEnd"/>
            <w:r w:rsidRPr="00992F46">
              <w:t>-Configuration-</w:t>
            </w:r>
            <w:proofErr w:type="spellStart"/>
            <w:r w:rsidRPr="00992F46">
              <w:t>r12</w:t>
            </w:r>
            <w:proofErr w:type="spellEnd"/>
          </w:p>
        </w:tc>
        <w:tc>
          <w:tcPr>
            <w:tcW w:w="2268" w:type="dxa"/>
            <w:gridSpan w:val="2"/>
          </w:tcPr>
          <w:p w14:paraId="53F25FF9" w14:textId="77777777" w:rsidR="00C34936" w:rsidRPr="00992F46" w:rsidRDefault="00C34936" w:rsidP="00CF0B11">
            <w:pPr>
              <w:pStyle w:val="TAL"/>
              <w:rPr>
                <w:rFonts w:eastAsia="MS Mincho"/>
              </w:rPr>
            </w:pPr>
            <w:proofErr w:type="spellStart"/>
            <w:r w:rsidRPr="00992F46">
              <w:rPr>
                <w:rFonts w:eastAsia="MS Mincho"/>
              </w:rPr>
              <w:t>SCG</w:t>
            </w:r>
            <w:proofErr w:type="spellEnd"/>
            <w:r w:rsidRPr="00992F46">
              <w:rPr>
                <w:rFonts w:eastAsia="MS Mincho"/>
              </w:rPr>
              <w:t>-Configuration-</w:t>
            </w:r>
            <w:proofErr w:type="spellStart"/>
            <w:r w:rsidRPr="00992F46">
              <w:rPr>
                <w:rFonts w:eastAsia="MS Mincho"/>
              </w:rPr>
              <w:t>r12</w:t>
            </w:r>
            <w:proofErr w:type="spellEnd"/>
            <w:r w:rsidRPr="00992F46">
              <w:rPr>
                <w:rFonts w:eastAsia="MS Mincho"/>
              </w:rPr>
              <w:t>-DEFAULT</w:t>
            </w:r>
          </w:p>
        </w:tc>
        <w:tc>
          <w:tcPr>
            <w:tcW w:w="1701" w:type="dxa"/>
            <w:gridSpan w:val="2"/>
          </w:tcPr>
          <w:p w14:paraId="1458ADC0" w14:textId="77777777" w:rsidR="00C34936" w:rsidRPr="00992F46" w:rsidRDefault="00C34936" w:rsidP="00CF0B11">
            <w:pPr>
              <w:pStyle w:val="TAL"/>
            </w:pPr>
          </w:p>
        </w:tc>
        <w:tc>
          <w:tcPr>
            <w:tcW w:w="1275" w:type="dxa"/>
            <w:gridSpan w:val="2"/>
          </w:tcPr>
          <w:p w14:paraId="290E4D82" w14:textId="77777777" w:rsidR="00C34936" w:rsidRPr="00992F46" w:rsidRDefault="00C34936" w:rsidP="00CF0B11">
            <w:pPr>
              <w:pStyle w:val="TAL"/>
              <w:rPr>
                <w:rFonts w:eastAsia="MS Mincho"/>
              </w:rPr>
            </w:pPr>
            <w:proofErr w:type="spellStart"/>
            <w:r w:rsidRPr="00992F46">
              <w:rPr>
                <w:rFonts w:eastAsia="MS Mincho"/>
              </w:rPr>
              <w:t>PSCell_Release</w:t>
            </w:r>
            <w:proofErr w:type="spellEnd"/>
            <w:r w:rsidRPr="00992F46">
              <w:rPr>
                <w:rFonts w:eastAsia="MS Mincho"/>
              </w:rPr>
              <w:t>,</w:t>
            </w:r>
          </w:p>
          <w:p w14:paraId="24C034E4" w14:textId="77777777" w:rsidR="00C34936" w:rsidRPr="00992F46" w:rsidRDefault="00C34936" w:rsidP="00CF0B11">
            <w:pPr>
              <w:pStyle w:val="TAL"/>
              <w:rPr>
                <w:rFonts w:eastAsia="MS Mincho"/>
              </w:rPr>
            </w:pPr>
            <w:proofErr w:type="spellStart"/>
            <w:r w:rsidRPr="00992F46">
              <w:rPr>
                <w:rFonts w:eastAsia="MS Mincho"/>
              </w:rPr>
              <w:t>PSCell_Mod</w:t>
            </w:r>
            <w:proofErr w:type="spellEnd"/>
            <w:r w:rsidRPr="00992F46">
              <w:rPr>
                <w:rFonts w:eastAsia="MS Mincho"/>
              </w:rPr>
              <w:t>,</w:t>
            </w:r>
          </w:p>
          <w:p w14:paraId="7CB9DF4C" w14:textId="77777777" w:rsidR="00C34936" w:rsidRPr="00992F46" w:rsidRDefault="00C34936" w:rsidP="00CF0B11">
            <w:pPr>
              <w:pStyle w:val="TAL"/>
            </w:pPr>
            <w:proofErr w:type="spellStart"/>
            <w:r w:rsidRPr="00992F46">
              <w:rPr>
                <w:rFonts w:eastAsia="MS Mincho"/>
              </w:rPr>
              <w:t>PSCell_Add_Split_DRB</w:t>
            </w:r>
            <w:proofErr w:type="spellEnd"/>
            <w:r w:rsidRPr="00992F46">
              <w:rPr>
                <w:rFonts w:eastAsia="MS Mincho"/>
              </w:rPr>
              <w:t xml:space="preserve">, </w:t>
            </w:r>
            <w:proofErr w:type="spellStart"/>
            <w:r w:rsidRPr="00992F46">
              <w:rPr>
                <w:rFonts w:eastAsia="MS Mincho"/>
              </w:rPr>
              <w:t>PSCell_Add_SCG_DRB</w:t>
            </w:r>
            <w:proofErr w:type="spellEnd"/>
          </w:p>
        </w:tc>
      </w:tr>
      <w:tr w:rsidR="00C34936" w:rsidRPr="00992F46" w14:paraId="37CCB171"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AC5C5E1" w14:textId="77777777" w:rsidR="00C34936" w:rsidRPr="00992F46" w:rsidRDefault="00C34936" w:rsidP="00CF0B11">
            <w:pPr>
              <w:pStyle w:val="TAL"/>
            </w:pPr>
            <w:r w:rsidRPr="00992F46">
              <w:t xml:space="preserve">                  </w:t>
            </w:r>
            <w:proofErr w:type="spellStart"/>
            <w:r w:rsidRPr="00992F46">
              <w:t>sl-SyncTxControl-r12</w:t>
            </w:r>
            <w:proofErr w:type="spellEnd"/>
          </w:p>
        </w:tc>
        <w:tc>
          <w:tcPr>
            <w:tcW w:w="2268" w:type="dxa"/>
            <w:gridSpan w:val="2"/>
          </w:tcPr>
          <w:p w14:paraId="30451578"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65556712" w14:textId="77777777" w:rsidR="00C34936" w:rsidRPr="00992F46" w:rsidRDefault="00C34936" w:rsidP="00CF0B11">
            <w:pPr>
              <w:pStyle w:val="TAL"/>
            </w:pPr>
          </w:p>
        </w:tc>
        <w:tc>
          <w:tcPr>
            <w:tcW w:w="1275" w:type="dxa"/>
            <w:gridSpan w:val="2"/>
          </w:tcPr>
          <w:p w14:paraId="18600C83" w14:textId="77777777" w:rsidR="00C34936" w:rsidRPr="00992F46" w:rsidRDefault="00C34936" w:rsidP="00CF0B11">
            <w:pPr>
              <w:pStyle w:val="TAL"/>
            </w:pPr>
          </w:p>
        </w:tc>
      </w:tr>
      <w:tr w:rsidR="00C34936" w:rsidRPr="00992F46" w14:paraId="6C71AC4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2C00A33" w14:textId="77777777" w:rsidR="00C34936" w:rsidRPr="00992F46" w:rsidRDefault="00C34936" w:rsidP="00CF0B11">
            <w:pPr>
              <w:pStyle w:val="TAL"/>
            </w:pPr>
            <w:r w:rsidRPr="00992F46">
              <w:t xml:space="preserve">                  </w:t>
            </w:r>
            <w:proofErr w:type="spellStart"/>
            <w:r w:rsidRPr="00992F46">
              <w:t>sl-DiscConfig-r12</w:t>
            </w:r>
            <w:proofErr w:type="spellEnd"/>
          </w:p>
        </w:tc>
        <w:tc>
          <w:tcPr>
            <w:tcW w:w="2268" w:type="dxa"/>
            <w:gridSpan w:val="2"/>
          </w:tcPr>
          <w:p w14:paraId="5C5431AC"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250289F3" w14:textId="77777777" w:rsidR="00C34936" w:rsidRPr="00992F46" w:rsidRDefault="00C34936" w:rsidP="00CF0B11">
            <w:pPr>
              <w:pStyle w:val="TAL"/>
            </w:pPr>
          </w:p>
        </w:tc>
        <w:tc>
          <w:tcPr>
            <w:tcW w:w="1275" w:type="dxa"/>
            <w:gridSpan w:val="2"/>
          </w:tcPr>
          <w:p w14:paraId="6D72E96B" w14:textId="77777777" w:rsidR="00C34936" w:rsidRPr="00992F46" w:rsidRDefault="00C34936" w:rsidP="00CF0B11">
            <w:pPr>
              <w:pStyle w:val="TAL"/>
            </w:pPr>
          </w:p>
        </w:tc>
      </w:tr>
      <w:tr w:rsidR="00C34936" w:rsidRPr="00992F46" w14:paraId="22B0F26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FEAE3C0" w14:textId="77777777" w:rsidR="00C34936" w:rsidRPr="00992F46" w:rsidRDefault="00C34936" w:rsidP="00CF0B11">
            <w:pPr>
              <w:pStyle w:val="TAL"/>
            </w:pPr>
            <w:r w:rsidRPr="00992F46">
              <w:t xml:space="preserve">                  </w:t>
            </w:r>
            <w:proofErr w:type="spellStart"/>
            <w:r w:rsidRPr="00992F46">
              <w:t>sl-CommConfig-r12</w:t>
            </w:r>
            <w:proofErr w:type="spellEnd"/>
          </w:p>
        </w:tc>
        <w:tc>
          <w:tcPr>
            <w:tcW w:w="2268" w:type="dxa"/>
            <w:gridSpan w:val="2"/>
          </w:tcPr>
          <w:p w14:paraId="5130335C"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412F3EDE" w14:textId="77777777" w:rsidR="00C34936" w:rsidRPr="00992F46" w:rsidRDefault="00C34936" w:rsidP="00CF0B11">
            <w:pPr>
              <w:pStyle w:val="TAL"/>
            </w:pPr>
          </w:p>
        </w:tc>
        <w:tc>
          <w:tcPr>
            <w:tcW w:w="1275" w:type="dxa"/>
            <w:gridSpan w:val="2"/>
          </w:tcPr>
          <w:p w14:paraId="4C8B9A72" w14:textId="77777777" w:rsidR="00C34936" w:rsidRPr="00992F46" w:rsidRDefault="00C34936" w:rsidP="00CF0B11">
            <w:pPr>
              <w:pStyle w:val="TAL"/>
            </w:pPr>
          </w:p>
        </w:tc>
      </w:tr>
      <w:tr w:rsidR="00C34936" w:rsidRPr="00992F46" w14:paraId="1BBCE78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9508EAB"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227E1EDF"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5B732874" w14:textId="77777777" w:rsidR="00C34936" w:rsidRPr="00992F46" w:rsidRDefault="00C34936" w:rsidP="00CF0B11">
            <w:pPr>
              <w:pStyle w:val="TAL"/>
            </w:pPr>
            <w:r w:rsidRPr="00992F46">
              <w:t>RRCConnectionReconfiguration-</w:t>
            </w:r>
            <w:proofErr w:type="spellStart"/>
            <w:r w:rsidRPr="00992F46">
              <w:t>v1310</w:t>
            </w:r>
            <w:proofErr w:type="spellEnd"/>
            <w:r w:rsidRPr="00992F46">
              <w:t>-IEs</w:t>
            </w:r>
          </w:p>
        </w:tc>
        <w:tc>
          <w:tcPr>
            <w:tcW w:w="1275" w:type="dxa"/>
            <w:gridSpan w:val="2"/>
          </w:tcPr>
          <w:p w14:paraId="6BE3C301" w14:textId="77777777" w:rsidR="00C34936" w:rsidRPr="00992F46" w:rsidRDefault="00C34936" w:rsidP="00CF0B11">
            <w:pPr>
              <w:pStyle w:val="TAL"/>
            </w:pPr>
          </w:p>
        </w:tc>
      </w:tr>
      <w:tr w:rsidR="00C34936" w:rsidRPr="00992F46" w14:paraId="60473144" w14:textId="77777777" w:rsidTr="00C34936">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90B5B72" w14:textId="77777777" w:rsidR="00C34936" w:rsidRPr="00992F46" w:rsidRDefault="00C34936" w:rsidP="00CF0B11">
            <w:pPr>
              <w:keepNext/>
              <w:keepLines/>
              <w:spacing w:after="0"/>
              <w:rPr>
                <w:rFonts w:ascii="Arial" w:eastAsia="宋体" w:hAnsi="Arial"/>
                <w:sz w:val="18"/>
              </w:rPr>
            </w:pPr>
            <w:r w:rsidRPr="00992F46">
              <w:rPr>
                <w:rFonts w:ascii="Arial" w:eastAsia="宋体" w:hAnsi="Arial"/>
                <w:sz w:val="18"/>
              </w:rPr>
              <w:t xml:space="preserve">                  </w:t>
            </w:r>
            <w:proofErr w:type="spellStart"/>
            <w:r w:rsidRPr="00992F46">
              <w:rPr>
                <w:rFonts w:ascii="Arial" w:eastAsia="宋体" w:hAnsi="Arial"/>
                <w:sz w:val="18"/>
              </w:rPr>
              <w:t>nonCriticalExtension</w:t>
            </w:r>
            <w:proofErr w:type="spellEnd"/>
            <w:r w:rsidRPr="00992F46">
              <w:rPr>
                <w:rFonts w:ascii="Arial" w:eastAsia="宋体"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03BFF4BE" w14:textId="77777777" w:rsidR="00C34936" w:rsidRPr="00992F46" w:rsidRDefault="00C34936" w:rsidP="00CF0B11">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tcPr>
          <w:p w14:paraId="761CC5B5" w14:textId="77777777" w:rsidR="00C34936" w:rsidRPr="00992F46" w:rsidRDefault="00C34936" w:rsidP="00CF0B11">
            <w:pPr>
              <w:keepNext/>
              <w:keepLines/>
              <w:spacing w:after="0"/>
              <w:rPr>
                <w:rFonts w:ascii="Arial" w:hAnsi="Arial"/>
                <w:sz w:val="18"/>
              </w:rPr>
            </w:pPr>
            <w:r w:rsidRPr="00992F46">
              <w:rPr>
                <w:rFonts w:ascii="Arial" w:eastAsia="宋体" w:hAnsi="Arial"/>
                <w:sz w:val="18"/>
              </w:rPr>
              <w:t>RRCConnectionReconfiguration-</w:t>
            </w:r>
            <w:proofErr w:type="spellStart"/>
            <w:r w:rsidRPr="00992F46">
              <w:rPr>
                <w:rFonts w:ascii="Arial" w:eastAsia="宋体" w:hAnsi="Arial"/>
                <w:sz w:val="18"/>
              </w:rPr>
              <w:t>v1310</w:t>
            </w:r>
            <w:proofErr w:type="spellEnd"/>
            <w:r w:rsidRPr="00992F46">
              <w:rPr>
                <w:rFonts w:ascii="Arial" w:eastAsia="宋体" w:hAnsi="Arial"/>
                <w:sz w:val="18"/>
              </w:rPr>
              <w:t>-IEs</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48D9A2CB" w14:textId="77777777" w:rsidR="00C34936" w:rsidRPr="00992F46" w:rsidRDefault="00C34936" w:rsidP="00CF0B11">
            <w:pPr>
              <w:keepNext/>
              <w:keepLines/>
              <w:spacing w:after="0"/>
              <w:rPr>
                <w:rFonts w:ascii="Arial" w:eastAsia="宋体" w:hAnsi="Arial"/>
                <w:sz w:val="18"/>
              </w:rPr>
            </w:pPr>
            <w:proofErr w:type="spellStart"/>
            <w:r w:rsidRPr="00992F46">
              <w:rPr>
                <w:rFonts w:ascii="Arial" w:eastAsia="宋体" w:hAnsi="Arial"/>
                <w:sz w:val="18"/>
              </w:rPr>
              <w:t>LWA</w:t>
            </w:r>
            <w:proofErr w:type="spellEnd"/>
          </w:p>
        </w:tc>
      </w:tr>
      <w:tr w:rsidR="00C34936" w:rsidRPr="00992F46" w14:paraId="06A008CC" w14:textId="77777777" w:rsidTr="00C34936">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639F0A5" w14:textId="77777777" w:rsidR="00C34936" w:rsidRPr="00992F46" w:rsidRDefault="00C34936" w:rsidP="00CF0B11">
            <w:pPr>
              <w:keepNext/>
              <w:keepLines/>
              <w:spacing w:after="0"/>
              <w:rPr>
                <w:rFonts w:ascii="Arial" w:eastAsia="宋体" w:hAnsi="Arial"/>
                <w:sz w:val="18"/>
              </w:rPr>
            </w:pPr>
            <w:r w:rsidRPr="00992F46">
              <w:rPr>
                <w:rFonts w:ascii="Arial" w:eastAsia="宋体" w:hAnsi="Arial"/>
                <w:sz w:val="18"/>
              </w:rPr>
              <w:t xml:space="preserve">                    </w:t>
            </w:r>
            <w:proofErr w:type="spellStart"/>
            <w:r w:rsidRPr="00992F46">
              <w:rPr>
                <w:rFonts w:ascii="Arial" w:eastAsia="Calibri" w:hAnsi="Arial" w:cs="Arial"/>
                <w:sz w:val="18"/>
                <w:szCs w:val="18"/>
              </w:rPr>
              <w:t>lwa</w:t>
            </w:r>
            <w:proofErr w:type="spellEnd"/>
            <w:r w:rsidRPr="00992F46">
              <w:rPr>
                <w:rFonts w:ascii="Arial" w:eastAsia="Calibri" w:hAnsi="Arial" w:cs="Arial"/>
                <w:sz w:val="18"/>
                <w:szCs w:val="18"/>
              </w:rPr>
              <w:t>-configuration-</w:t>
            </w:r>
            <w:proofErr w:type="spellStart"/>
            <w:r w:rsidRPr="00992F46">
              <w:rPr>
                <w:rFonts w:ascii="Arial" w:eastAsia="Calibri" w:hAnsi="Arial" w:cs="Arial"/>
                <w:sz w:val="18"/>
                <w:szCs w:val="18"/>
              </w:rPr>
              <w:t>r13</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tcPr>
          <w:p w14:paraId="17D1B5D9" w14:textId="77777777" w:rsidR="00C34936" w:rsidRPr="00992F46" w:rsidRDefault="00C34936" w:rsidP="00CF0B11">
            <w:pPr>
              <w:keepNext/>
              <w:keepLines/>
              <w:spacing w:after="0"/>
              <w:rPr>
                <w:rFonts w:ascii="Arial" w:eastAsia="MS Mincho" w:hAnsi="Arial"/>
                <w:sz w:val="18"/>
              </w:rPr>
            </w:pPr>
            <w:r w:rsidRPr="00992F46">
              <w:rPr>
                <w:rFonts w:ascii="Arial" w:eastAsia="MS Mincho" w:hAnsi="Arial"/>
                <w:sz w:val="18"/>
              </w:rPr>
              <w:t>Set as specified in test case</w:t>
            </w:r>
          </w:p>
        </w:tc>
        <w:tc>
          <w:tcPr>
            <w:tcW w:w="1701" w:type="dxa"/>
            <w:gridSpan w:val="2"/>
            <w:tcBorders>
              <w:top w:val="single" w:sz="4" w:space="0" w:color="000000"/>
              <w:left w:val="single" w:sz="4" w:space="0" w:color="000000"/>
              <w:bottom w:val="single" w:sz="4" w:space="0" w:color="000000"/>
              <w:right w:val="single" w:sz="4" w:space="0" w:color="000000"/>
            </w:tcBorders>
          </w:tcPr>
          <w:p w14:paraId="6339F962" w14:textId="77777777" w:rsidR="00C34936" w:rsidRPr="00992F46" w:rsidRDefault="00C34936" w:rsidP="00CF0B11">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4220FD3E" w14:textId="77777777" w:rsidR="00C34936" w:rsidRPr="00992F46" w:rsidRDefault="00C34936" w:rsidP="00CF0B11">
            <w:pPr>
              <w:keepNext/>
              <w:keepLines/>
              <w:spacing w:after="0"/>
              <w:rPr>
                <w:rFonts w:ascii="Arial" w:eastAsia="宋体" w:hAnsi="Arial"/>
                <w:sz w:val="18"/>
              </w:rPr>
            </w:pPr>
          </w:p>
        </w:tc>
      </w:tr>
      <w:tr w:rsidR="00C34936" w:rsidRPr="00992F46" w14:paraId="7B30AECE"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447E2259" w14:textId="77777777" w:rsidR="00C34936" w:rsidRPr="00992F46" w:rsidRDefault="00C34936" w:rsidP="00CF0B11">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35F87890" w14:textId="77777777" w:rsidR="00C34936" w:rsidRPr="00992F46" w:rsidDel="00CE6F39" w:rsidRDefault="00C34936" w:rsidP="00CF0B11">
            <w:pPr>
              <w:keepNext/>
              <w:keepLines/>
              <w:spacing w:after="0"/>
              <w:rPr>
                <w:rFonts w:ascii="Arial" w:eastAsia="MS Mincho" w:hAnsi="Arial"/>
                <w:sz w:val="18"/>
                <w:highlight w:val="cyan"/>
              </w:rPr>
            </w:pPr>
          </w:p>
        </w:tc>
        <w:tc>
          <w:tcPr>
            <w:tcW w:w="1701" w:type="dxa"/>
            <w:gridSpan w:val="2"/>
          </w:tcPr>
          <w:p w14:paraId="18360A0D" w14:textId="77777777" w:rsidR="00C34936" w:rsidRPr="00992F46" w:rsidRDefault="00C34936" w:rsidP="00CF0B11">
            <w:pPr>
              <w:keepNext/>
              <w:keepLines/>
              <w:spacing w:after="0"/>
              <w:rPr>
                <w:rFonts w:ascii="Arial" w:hAnsi="Arial"/>
                <w:sz w:val="18"/>
                <w:highlight w:val="cyan"/>
              </w:rPr>
            </w:pPr>
          </w:p>
        </w:tc>
        <w:tc>
          <w:tcPr>
            <w:tcW w:w="1275" w:type="dxa"/>
            <w:gridSpan w:val="2"/>
          </w:tcPr>
          <w:p w14:paraId="6C2C511D" w14:textId="77777777" w:rsidR="00C34936" w:rsidRPr="00992F46" w:rsidRDefault="00C34936" w:rsidP="00CF0B11">
            <w:pPr>
              <w:keepNext/>
              <w:keepLines/>
              <w:spacing w:after="0"/>
              <w:rPr>
                <w:rFonts w:ascii="Arial" w:hAnsi="Arial"/>
                <w:sz w:val="18"/>
                <w:highlight w:val="cyan"/>
              </w:rPr>
            </w:pPr>
          </w:p>
        </w:tc>
      </w:tr>
      <w:tr w:rsidR="00C34936" w:rsidRPr="00992F46" w14:paraId="1DE0FF2E"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15AF1CFC" w14:textId="77777777" w:rsidR="00C34936" w:rsidRPr="00992F46" w:rsidRDefault="00C34936" w:rsidP="00CF0B11">
            <w:pPr>
              <w:keepNext/>
              <w:keepLines/>
              <w:spacing w:after="0"/>
              <w:rPr>
                <w:rFonts w:ascii="Arial" w:hAnsi="Arial"/>
                <w:sz w:val="18"/>
                <w:highlight w:val="cyan"/>
              </w:rPr>
            </w:pPr>
            <w:r w:rsidRPr="00992F46">
              <w:rPr>
                <w:rFonts w:ascii="Arial" w:hAnsi="Arial"/>
                <w:sz w:val="18"/>
              </w:rPr>
              <w:t xml:space="preserve">                  </w:t>
            </w:r>
            <w:proofErr w:type="spellStart"/>
            <w:r w:rsidRPr="00992F46">
              <w:rPr>
                <w:rFonts w:ascii="Arial" w:hAnsi="Arial"/>
                <w:sz w:val="18"/>
              </w:rPr>
              <w:t>nonCriticalExtension</w:t>
            </w:r>
            <w:proofErr w:type="spellEnd"/>
            <w:r w:rsidRPr="00992F46">
              <w:rPr>
                <w:rFonts w:ascii="Arial" w:hAnsi="Arial"/>
                <w:sz w:val="18"/>
              </w:rPr>
              <w:t xml:space="preserve"> SEQUENCE {</w:t>
            </w:r>
          </w:p>
        </w:tc>
        <w:tc>
          <w:tcPr>
            <w:tcW w:w="2268" w:type="dxa"/>
            <w:gridSpan w:val="2"/>
          </w:tcPr>
          <w:p w14:paraId="79F7A4AB" w14:textId="77777777" w:rsidR="00C34936" w:rsidRPr="00992F46" w:rsidDel="00CE6F39" w:rsidRDefault="00C34936" w:rsidP="00CF0B11">
            <w:pPr>
              <w:keepNext/>
              <w:keepLines/>
              <w:spacing w:after="0"/>
              <w:rPr>
                <w:rFonts w:ascii="Arial" w:eastAsia="MS Mincho" w:hAnsi="Arial"/>
                <w:sz w:val="18"/>
                <w:highlight w:val="cyan"/>
              </w:rPr>
            </w:pPr>
          </w:p>
        </w:tc>
        <w:tc>
          <w:tcPr>
            <w:tcW w:w="1701" w:type="dxa"/>
            <w:gridSpan w:val="2"/>
          </w:tcPr>
          <w:p w14:paraId="2C752C02" w14:textId="77777777" w:rsidR="00C34936" w:rsidRPr="00992F46" w:rsidRDefault="00C34936" w:rsidP="00CF0B11">
            <w:pPr>
              <w:pStyle w:val="TAL"/>
              <w:rPr>
                <w:highlight w:val="cyan"/>
              </w:rPr>
            </w:pPr>
            <w:r w:rsidRPr="00992F46">
              <w:t>RRCConnectionReconfiguration-</w:t>
            </w:r>
            <w:proofErr w:type="spellStart"/>
            <w:r w:rsidRPr="00992F46">
              <w:t>v1310</w:t>
            </w:r>
            <w:proofErr w:type="spellEnd"/>
            <w:r w:rsidRPr="00992F46">
              <w:t>-IEs</w:t>
            </w:r>
          </w:p>
        </w:tc>
        <w:tc>
          <w:tcPr>
            <w:tcW w:w="1275" w:type="dxa"/>
            <w:gridSpan w:val="2"/>
          </w:tcPr>
          <w:p w14:paraId="2626142E" w14:textId="77777777" w:rsidR="00C34936" w:rsidRPr="00992F46" w:rsidRDefault="00C34936" w:rsidP="00CF0B11">
            <w:pPr>
              <w:keepNext/>
              <w:keepLines/>
              <w:spacing w:after="0"/>
              <w:rPr>
                <w:rFonts w:ascii="Arial" w:hAnsi="Arial"/>
                <w:sz w:val="18"/>
                <w:highlight w:val="cyan"/>
              </w:rPr>
            </w:pPr>
            <w:proofErr w:type="spellStart"/>
            <w:r w:rsidRPr="00992F46">
              <w:rPr>
                <w:rFonts w:ascii="Arial" w:hAnsi="Arial"/>
                <w:sz w:val="18"/>
              </w:rPr>
              <w:t>LWIP</w:t>
            </w:r>
            <w:proofErr w:type="spellEnd"/>
          </w:p>
        </w:tc>
      </w:tr>
      <w:tr w:rsidR="00C34936" w:rsidRPr="00992F46" w14:paraId="13671AC1"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5BAA52B6" w14:textId="77777777" w:rsidR="00C34936" w:rsidRPr="00992F46" w:rsidRDefault="00C34936" w:rsidP="00CF0B11">
            <w:pPr>
              <w:keepNext/>
              <w:keepLines/>
              <w:spacing w:after="0"/>
              <w:rPr>
                <w:rFonts w:ascii="Arial" w:hAnsi="Arial"/>
                <w:sz w:val="18"/>
                <w:highlight w:val="cyan"/>
              </w:rPr>
            </w:pPr>
            <w:r w:rsidRPr="00992F46">
              <w:rPr>
                <w:rFonts w:ascii="Arial" w:hAnsi="Arial"/>
                <w:sz w:val="18"/>
              </w:rPr>
              <w:t xml:space="preserve">                         </w:t>
            </w:r>
            <w:proofErr w:type="spellStart"/>
            <w:r w:rsidRPr="00992F46">
              <w:rPr>
                <w:rFonts w:ascii="Arial" w:hAnsi="Arial"/>
                <w:sz w:val="18"/>
              </w:rPr>
              <w:t>lwip</w:t>
            </w:r>
            <w:proofErr w:type="spellEnd"/>
            <w:r w:rsidRPr="00992F46">
              <w:rPr>
                <w:rFonts w:ascii="Arial" w:hAnsi="Arial"/>
                <w:sz w:val="18"/>
              </w:rPr>
              <w:t>-configuration-</w:t>
            </w:r>
            <w:proofErr w:type="spellStart"/>
            <w:r w:rsidRPr="00992F46">
              <w:rPr>
                <w:rFonts w:ascii="Arial" w:hAnsi="Arial"/>
                <w:sz w:val="18"/>
              </w:rPr>
              <w:t>r13</w:t>
            </w:r>
            <w:proofErr w:type="spellEnd"/>
          </w:p>
        </w:tc>
        <w:tc>
          <w:tcPr>
            <w:tcW w:w="2268" w:type="dxa"/>
            <w:gridSpan w:val="2"/>
          </w:tcPr>
          <w:p w14:paraId="30340981" w14:textId="77777777" w:rsidR="00C34936" w:rsidRPr="00992F46" w:rsidDel="00CE6F39" w:rsidRDefault="00C34936" w:rsidP="00CF0B11">
            <w:pPr>
              <w:keepNext/>
              <w:keepLines/>
              <w:spacing w:after="0"/>
              <w:rPr>
                <w:rFonts w:ascii="Arial" w:eastAsia="MS Mincho" w:hAnsi="Arial"/>
                <w:sz w:val="18"/>
                <w:highlight w:val="cyan"/>
              </w:rPr>
            </w:pPr>
            <w:r w:rsidRPr="00992F46">
              <w:rPr>
                <w:rFonts w:ascii="Arial" w:eastAsia="MS Mincho" w:hAnsi="Arial"/>
                <w:sz w:val="18"/>
              </w:rPr>
              <w:t>Set as specified in test case</w:t>
            </w:r>
          </w:p>
        </w:tc>
        <w:tc>
          <w:tcPr>
            <w:tcW w:w="1701" w:type="dxa"/>
            <w:gridSpan w:val="2"/>
          </w:tcPr>
          <w:p w14:paraId="575D573A" w14:textId="77777777" w:rsidR="00C34936" w:rsidRPr="00992F46" w:rsidRDefault="00C34936" w:rsidP="00CF0B11">
            <w:pPr>
              <w:keepNext/>
              <w:keepLines/>
              <w:spacing w:after="0"/>
              <w:rPr>
                <w:rFonts w:ascii="Arial" w:hAnsi="Arial"/>
                <w:sz w:val="18"/>
                <w:highlight w:val="cyan"/>
              </w:rPr>
            </w:pPr>
          </w:p>
        </w:tc>
        <w:tc>
          <w:tcPr>
            <w:tcW w:w="1275" w:type="dxa"/>
            <w:gridSpan w:val="2"/>
          </w:tcPr>
          <w:p w14:paraId="32E84335" w14:textId="77777777" w:rsidR="00C34936" w:rsidRPr="00992F46" w:rsidRDefault="00C34936" w:rsidP="00CF0B11">
            <w:pPr>
              <w:keepNext/>
              <w:keepLines/>
              <w:spacing w:after="0"/>
              <w:rPr>
                <w:rFonts w:ascii="Arial" w:hAnsi="Arial"/>
                <w:sz w:val="18"/>
                <w:highlight w:val="cyan"/>
              </w:rPr>
            </w:pPr>
          </w:p>
        </w:tc>
      </w:tr>
      <w:tr w:rsidR="00C34936" w:rsidRPr="00992F46" w14:paraId="0C50F249"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757A1110" w14:textId="77777777" w:rsidR="00C34936" w:rsidRPr="00992F46" w:rsidRDefault="00C34936" w:rsidP="00CF0B11">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66ED806E" w14:textId="77777777" w:rsidR="00C34936" w:rsidRPr="00992F46" w:rsidDel="00CE6F39" w:rsidRDefault="00C34936" w:rsidP="00CF0B11">
            <w:pPr>
              <w:keepNext/>
              <w:keepLines/>
              <w:spacing w:after="0"/>
              <w:rPr>
                <w:rFonts w:ascii="Arial" w:eastAsia="MS Mincho" w:hAnsi="Arial"/>
                <w:sz w:val="18"/>
                <w:highlight w:val="cyan"/>
              </w:rPr>
            </w:pPr>
          </w:p>
        </w:tc>
        <w:tc>
          <w:tcPr>
            <w:tcW w:w="1701" w:type="dxa"/>
            <w:gridSpan w:val="2"/>
          </w:tcPr>
          <w:p w14:paraId="4064F246" w14:textId="77777777" w:rsidR="00C34936" w:rsidRPr="00992F46" w:rsidRDefault="00C34936" w:rsidP="00CF0B11">
            <w:pPr>
              <w:keepNext/>
              <w:keepLines/>
              <w:spacing w:after="0"/>
              <w:rPr>
                <w:rFonts w:ascii="Arial" w:hAnsi="Arial"/>
                <w:sz w:val="18"/>
                <w:highlight w:val="cyan"/>
              </w:rPr>
            </w:pPr>
          </w:p>
        </w:tc>
        <w:tc>
          <w:tcPr>
            <w:tcW w:w="1275" w:type="dxa"/>
            <w:gridSpan w:val="2"/>
          </w:tcPr>
          <w:p w14:paraId="7BAF39FF" w14:textId="77777777" w:rsidR="00C34936" w:rsidRPr="00992F46" w:rsidRDefault="00C34936" w:rsidP="00CF0B11">
            <w:pPr>
              <w:keepNext/>
              <w:keepLines/>
              <w:spacing w:after="0"/>
              <w:rPr>
                <w:rFonts w:ascii="Arial" w:hAnsi="Arial"/>
                <w:sz w:val="18"/>
                <w:highlight w:val="cyan"/>
              </w:rPr>
            </w:pPr>
          </w:p>
        </w:tc>
      </w:tr>
      <w:tr w:rsidR="00C34936" w:rsidRPr="00992F46" w14:paraId="658006DC"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86B9DBC"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738EE626" w14:textId="77777777" w:rsidR="00C34936" w:rsidRPr="00992F46" w:rsidDel="00CE6F39" w:rsidRDefault="00C34936" w:rsidP="00CF0B11">
            <w:pPr>
              <w:pStyle w:val="TAL"/>
              <w:rPr>
                <w:rFonts w:eastAsia="MS Mincho"/>
              </w:rPr>
            </w:pPr>
          </w:p>
        </w:tc>
        <w:tc>
          <w:tcPr>
            <w:tcW w:w="1701" w:type="dxa"/>
            <w:gridSpan w:val="2"/>
          </w:tcPr>
          <w:p w14:paraId="4C202A21" w14:textId="77777777" w:rsidR="00C34936" w:rsidRPr="00992F46" w:rsidRDefault="00C34936" w:rsidP="00CF0B11">
            <w:pPr>
              <w:pStyle w:val="TAL"/>
            </w:pPr>
            <w:r w:rsidRPr="00992F46">
              <w:t>RRCConnectionReconfiguration-</w:t>
            </w:r>
            <w:proofErr w:type="spellStart"/>
            <w:r w:rsidRPr="00992F46">
              <w:t>v1310</w:t>
            </w:r>
            <w:proofErr w:type="spellEnd"/>
            <w:r w:rsidRPr="00992F46">
              <w:t>-IEs</w:t>
            </w:r>
          </w:p>
        </w:tc>
        <w:tc>
          <w:tcPr>
            <w:tcW w:w="1275" w:type="dxa"/>
            <w:gridSpan w:val="2"/>
          </w:tcPr>
          <w:p w14:paraId="08FD043D" w14:textId="77777777" w:rsidR="00C34936" w:rsidRPr="00992F46" w:rsidRDefault="00C34936" w:rsidP="00CF0B11">
            <w:pPr>
              <w:pStyle w:val="TAL"/>
              <w:rPr>
                <w:lang w:eastAsia="ja-JP"/>
              </w:rPr>
            </w:pPr>
            <w:proofErr w:type="spellStart"/>
            <w:r w:rsidRPr="00992F46">
              <w:t>MCG_and_SCG</w:t>
            </w:r>
            <w:proofErr w:type="spellEnd"/>
            <w:r w:rsidRPr="00992F46">
              <w:t xml:space="preserve">, </w:t>
            </w:r>
            <w:proofErr w:type="spellStart"/>
            <w:r w:rsidRPr="00992F46">
              <w:t>MCG_and</w:t>
            </w:r>
            <w:proofErr w:type="spellEnd"/>
            <w:r w:rsidRPr="00992F46" w:rsidDel="00326548">
              <w:t xml:space="preserve"> </w:t>
            </w:r>
            <w:r w:rsidRPr="00992F46">
              <w:t xml:space="preserve">_split, </w:t>
            </w:r>
            <w:proofErr w:type="spellStart"/>
            <w:r w:rsidRPr="00992F46">
              <w:t>SCG-DRB</w:t>
            </w:r>
            <w:proofErr w:type="spellEnd"/>
            <w:r w:rsidRPr="00992F46">
              <w:t>(</w:t>
            </w:r>
            <w:proofErr w:type="spellStart"/>
            <w:r w:rsidRPr="00992F46">
              <w:t>n,m</w:t>
            </w:r>
            <w:proofErr w:type="spellEnd"/>
            <w:r w:rsidRPr="00992F46">
              <w:t xml:space="preserve">), </w:t>
            </w:r>
            <w:proofErr w:type="spellStart"/>
            <w:r w:rsidRPr="00992F46">
              <w:t>MCG_NR_PDCP</w:t>
            </w:r>
            <w:proofErr w:type="spellEnd"/>
            <w:r w:rsidRPr="00992F46">
              <w:t>, EN-</w:t>
            </w:r>
            <w:proofErr w:type="spellStart"/>
            <w:r w:rsidRPr="00992F46">
              <w:t>DC_PSCell_Rel</w:t>
            </w:r>
            <w:proofErr w:type="spellEnd"/>
            <w:r w:rsidRPr="00992F46">
              <w:t xml:space="preserve">, </w:t>
            </w:r>
            <w:proofErr w:type="spellStart"/>
            <w:r w:rsidRPr="00992F46">
              <w:rPr>
                <w:lang w:eastAsia="ja-JP"/>
              </w:rPr>
              <w:t>SRB_NR_PDCP</w:t>
            </w:r>
            <w:proofErr w:type="spellEnd"/>
            <w:r w:rsidRPr="00992F46">
              <w:rPr>
                <w:lang w:eastAsia="ja-JP"/>
              </w:rPr>
              <w:t>,</w:t>
            </w:r>
          </w:p>
          <w:p w14:paraId="6D98603D" w14:textId="77777777" w:rsidR="00C34936" w:rsidRPr="00992F46" w:rsidRDefault="00C34936" w:rsidP="00CF0B11">
            <w:pPr>
              <w:pStyle w:val="TAL"/>
            </w:pPr>
            <w:r w:rsidRPr="00992F46">
              <w:t>EN-</w:t>
            </w:r>
            <w:proofErr w:type="spellStart"/>
            <w:r w:rsidRPr="00992F46">
              <w:t>DC_EmbedNR_RRCRecon</w:t>
            </w:r>
            <w:proofErr w:type="spellEnd"/>
            <w:r w:rsidRPr="00992F46">
              <w:t>,</w:t>
            </w:r>
          </w:p>
          <w:p w14:paraId="09B0FA53" w14:textId="77777777" w:rsidR="00C34936" w:rsidRPr="00992F46" w:rsidRDefault="00C34936" w:rsidP="00CF0B11">
            <w:pPr>
              <w:pStyle w:val="TAL"/>
            </w:pPr>
            <w:r w:rsidRPr="00992F46">
              <w:t>EN-</w:t>
            </w:r>
            <w:proofErr w:type="spellStart"/>
            <w:r w:rsidRPr="00992F46">
              <w:t>DC_Embed_RBConfig</w:t>
            </w:r>
            <w:proofErr w:type="spellEnd"/>
            <w:r w:rsidRPr="00992F46">
              <w:t>, EN-</w:t>
            </w:r>
            <w:proofErr w:type="spellStart"/>
            <w:r w:rsidRPr="00992F46">
              <w:t>DC_PSCell_HO</w:t>
            </w:r>
            <w:proofErr w:type="spellEnd"/>
          </w:p>
        </w:tc>
      </w:tr>
      <w:tr w:rsidR="00C34936" w:rsidRPr="00992F46" w14:paraId="1BCBFD4D"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B941569"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7B066822" w14:textId="77777777" w:rsidR="00C34936" w:rsidRPr="00992F46" w:rsidDel="00CE6F39" w:rsidRDefault="00C34936" w:rsidP="00CF0B11">
            <w:pPr>
              <w:pStyle w:val="TAL"/>
              <w:rPr>
                <w:rFonts w:eastAsia="MS Mincho"/>
              </w:rPr>
            </w:pPr>
          </w:p>
        </w:tc>
        <w:tc>
          <w:tcPr>
            <w:tcW w:w="1701" w:type="dxa"/>
            <w:gridSpan w:val="2"/>
          </w:tcPr>
          <w:p w14:paraId="3FD5DE75" w14:textId="77777777" w:rsidR="00C34936" w:rsidRPr="00992F46" w:rsidRDefault="00C34936" w:rsidP="00CF0B11">
            <w:pPr>
              <w:pStyle w:val="TAL"/>
            </w:pPr>
            <w:r w:rsidRPr="00992F46">
              <w:t>RRCConnectionReconfiguration-</w:t>
            </w:r>
            <w:proofErr w:type="spellStart"/>
            <w:r w:rsidRPr="00992F46">
              <w:t>v1430</w:t>
            </w:r>
            <w:proofErr w:type="spellEnd"/>
            <w:r w:rsidRPr="00992F46">
              <w:t>-IEs</w:t>
            </w:r>
          </w:p>
        </w:tc>
        <w:tc>
          <w:tcPr>
            <w:tcW w:w="1275" w:type="dxa"/>
            <w:gridSpan w:val="2"/>
          </w:tcPr>
          <w:p w14:paraId="0AC3FCF5" w14:textId="77777777" w:rsidR="00C34936" w:rsidRPr="00992F46" w:rsidRDefault="00C34936" w:rsidP="00CF0B11">
            <w:pPr>
              <w:pStyle w:val="TAL"/>
            </w:pPr>
          </w:p>
        </w:tc>
      </w:tr>
      <w:tr w:rsidR="00C34936" w:rsidRPr="00992F46" w14:paraId="6125415C"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BC13295"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DBE8680" w14:textId="77777777" w:rsidR="00C34936" w:rsidRPr="00992F46" w:rsidDel="00CE6F39" w:rsidRDefault="00C34936" w:rsidP="00CF0B11">
            <w:pPr>
              <w:pStyle w:val="TAL"/>
              <w:rPr>
                <w:rFonts w:eastAsia="MS Mincho"/>
              </w:rPr>
            </w:pPr>
          </w:p>
        </w:tc>
        <w:tc>
          <w:tcPr>
            <w:tcW w:w="1701" w:type="dxa"/>
            <w:gridSpan w:val="2"/>
          </w:tcPr>
          <w:p w14:paraId="513AA674" w14:textId="77777777" w:rsidR="00C34936" w:rsidRPr="00992F46" w:rsidRDefault="00C34936" w:rsidP="00CF0B11">
            <w:pPr>
              <w:pStyle w:val="TAL"/>
            </w:pPr>
            <w:r w:rsidRPr="00992F46">
              <w:t>RRCConnectionReconfiguration-</w:t>
            </w:r>
            <w:proofErr w:type="spellStart"/>
            <w:r w:rsidRPr="00992F46">
              <w:t>v1510</w:t>
            </w:r>
            <w:proofErr w:type="spellEnd"/>
            <w:r w:rsidRPr="00992F46">
              <w:t>-IEs</w:t>
            </w:r>
          </w:p>
        </w:tc>
        <w:tc>
          <w:tcPr>
            <w:tcW w:w="1275" w:type="dxa"/>
            <w:gridSpan w:val="2"/>
          </w:tcPr>
          <w:p w14:paraId="521094B2" w14:textId="77777777" w:rsidR="00C34936" w:rsidRPr="00992F46" w:rsidRDefault="00C34936" w:rsidP="00CF0B11">
            <w:pPr>
              <w:pStyle w:val="TAL"/>
            </w:pPr>
          </w:p>
        </w:tc>
      </w:tr>
      <w:tr w:rsidR="00C34936" w:rsidRPr="00992F46" w14:paraId="01D131BD"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49584F" w14:textId="77777777" w:rsidR="00C34936" w:rsidRPr="00992F46" w:rsidRDefault="00C34936" w:rsidP="00CF0B11">
            <w:pPr>
              <w:pStyle w:val="TAL"/>
            </w:pPr>
            <w:r w:rsidRPr="00992F46">
              <w:t xml:space="preserve">                        </w:t>
            </w:r>
            <w:proofErr w:type="spellStart"/>
            <w:r w:rsidRPr="00992F46">
              <w:t>nr</w:t>
            </w:r>
            <w:proofErr w:type="spellEnd"/>
            <w:r w:rsidRPr="00992F46">
              <w:t>-Config-</w:t>
            </w:r>
            <w:proofErr w:type="spellStart"/>
            <w:r w:rsidRPr="00992F46">
              <w:t>r15</w:t>
            </w:r>
            <w:proofErr w:type="spellEnd"/>
            <w:r w:rsidRPr="00992F46">
              <w:t xml:space="preserve"> CHOICE {</w:t>
            </w:r>
          </w:p>
        </w:tc>
        <w:tc>
          <w:tcPr>
            <w:tcW w:w="2268" w:type="dxa"/>
            <w:gridSpan w:val="2"/>
          </w:tcPr>
          <w:p w14:paraId="31CDD280" w14:textId="77777777" w:rsidR="00C34936" w:rsidRPr="00992F46" w:rsidDel="00CE6F39" w:rsidRDefault="00C34936" w:rsidP="00CF0B11">
            <w:pPr>
              <w:pStyle w:val="TAL"/>
              <w:rPr>
                <w:rFonts w:eastAsia="MS Mincho"/>
              </w:rPr>
            </w:pPr>
          </w:p>
        </w:tc>
        <w:tc>
          <w:tcPr>
            <w:tcW w:w="1701" w:type="dxa"/>
            <w:gridSpan w:val="2"/>
          </w:tcPr>
          <w:p w14:paraId="40113F75" w14:textId="77777777" w:rsidR="00C34936" w:rsidRPr="00992F46" w:rsidRDefault="00C34936" w:rsidP="00CF0B11">
            <w:pPr>
              <w:pStyle w:val="TAL"/>
            </w:pPr>
          </w:p>
        </w:tc>
        <w:tc>
          <w:tcPr>
            <w:tcW w:w="1275" w:type="dxa"/>
            <w:gridSpan w:val="2"/>
          </w:tcPr>
          <w:p w14:paraId="70BC45DD" w14:textId="77777777" w:rsidR="00C34936" w:rsidRPr="00992F46" w:rsidRDefault="00C34936" w:rsidP="00CF0B11">
            <w:pPr>
              <w:pStyle w:val="TAL"/>
            </w:pPr>
          </w:p>
        </w:tc>
      </w:tr>
      <w:tr w:rsidR="00C34936" w:rsidRPr="00992F46" w14:paraId="6FEE227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16DDC47" w14:textId="77777777" w:rsidR="00C34936" w:rsidRPr="00992F46" w:rsidRDefault="00C34936" w:rsidP="00CF0B11">
            <w:pPr>
              <w:pStyle w:val="TAL"/>
            </w:pPr>
            <w:r w:rsidRPr="00992F46">
              <w:t xml:space="preserve">                          Release</w:t>
            </w:r>
          </w:p>
        </w:tc>
        <w:tc>
          <w:tcPr>
            <w:tcW w:w="2268" w:type="dxa"/>
            <w:gridSpan w:val="2"/>
          </w:tcPr>
          <w:p w14:paraId="7EA8679C" w14:textId="77777777" w:rsidR="00C34936" w:rsidRPr="00992F46" w:rsidDel="00DB0CA8" w:rsidRDefault="00C34936" w:rsidP="00CF0B11">
            <w:pPr>
              <w:pStyle w:val="TAL"/>
              <w:rPr>
                <w:rFonts w:eastAsia="MS Mincho"/>
              </w:rPr>
            </w:pPr>
          </w:p>
        </w:tc>
        <w:tc>
          <w:tcPr>
            <w:tcW w:w="1701" w:type="dxa"/>
            <w:gridSpan w:val="2"/>
          </w:tcPr>
          <w:p w14:paraId="1D9BB805" w14:textId="77777777" w:rsidR="00C34936" w:rsidRPr="00992F46" w:rsidDel="00DB0CA8" w:rsidRDefault="00C34936" w:rsidP="00CF0B11">
            <w:pPr>
              <w:pStyle w:val="TAL"/>
            </w:pPr>
          </w:p>
        </w:tc>
        <w:tc>
          <w:tcPr>
            <w:tcW w:w="1275" w:type="dxa"/>
            <w:gridSpan w:val="2"/>
          </w:tcPr>
          <w:p w14:paraId="79EF6477" w14:textId="77777777" w:rsidR="00C34936" w:rsidRPr="00992F46" w:rsidRDefault="00C34936" w:rsidP="00CF0B11">
            <w:pPr>
              <w:pStyle w:val="TAL"/>
            </w:pPr>
            <w:r w:rsidRPr="00992F46">
              <w:t>EN-</w:t>
            </w:r>
            <w:proofErr w:type="spellStart"/>
            <w:r w:rsidRPr="00992F46">
              <w:t>DC_PSCell_Rel</w:t>
            </w:r>
            <w:proofErr w:type="spellEnd"/>
          </w:p>
        </w:tc>
      </w:tr>
      <w:tr w:rsidR="00C34936" w:rsidRPr="00992F46" w14:paraId="7FA0C5F3"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DAD052D" w14:textId="77777777" w:rsidR="00C34936" w:rsidRPr="00992F46" w:rsidRDefault="00C34936" w:rsidP="00CF0B11">
            <w:pPr>
              <w:pStyle w:val="TAL"/>
            </w:pPr>
            <w:r w:rsidRPr="00992F46">
              <w:lastRenderedPageBreak/>
              <w:t xml:space="preserve">                          setup SEQUENCE {</w:t>
            </w:r>
          </w:p>
        </w:tc>
        <w:tc>
          <w:tcPr>
            <w:tcW w:w="2268" w:type="dxa"/>
            <w:gridSpan w:val="2"/>
          </w:tcPr>
          <w:p w14:paraId="11AC5004" w14:textId="77777777" w:rsidR="00C34936" w:rsidRPr="00992F46" w:rsidRDefault="00C34936" w:rsidP="00CF0B11">
            <w:pPr>
              <w:pStyle w:val="TAL"/>
              <w:rPr>
                <w:rFonts w:eastAsia="MS Mincho"/>
              </w:rPr>
            </w:pPr>
          </w:p>
        </w:tc>
        <w:tc>
          <w:tcPr>
            <w:tcW w:w="1701" w:type="dxa"/>
            <w:gridSpan w:val="2"/>
          </w:tcPr>
          <w:p w14:paraId="1A865391" w14:textId="77777777" w:rsidR="00C34936" w:rsidRPr="00992F46" w:rsidRDefault="00C34936" w:rsidP="00CF0B11">
            <w:pPr>
              <w:pStyle w:val="TAL"/>
            </w:pPr>
          </w:p>
        </w:tc>
        <w:tc>
          <w:tcPr>
            <w:tcW w:w="1275" w:type="dxa"/>
            <w:gridSpan w:val="2"/>
          </w:tcPr>
          <w:p w14:paraId="2E40984D" w14:textId="77777777" w:rsidR="00C34936" w:rsidRPr="00992F46" w:rsidRDefault="00C34936" w:rsidP="00CF0B11">
            <w:pPr>
              <w:pStyle w:val="TAL"/>
            </w:pPr>
            <w:proofErr w:type="spellStart"/>
            <w:r w:rsidRPr="00992F46">
              <w:t>MCG_and_SCG</w:t>
            </w:r>
            <w:proofErr w:type="spellEnd"/>
            <w:r w:rsidRPr="00992F46">
              <w:t xml:space="preserve">, </w:t>
            </w:r>
            <w:proofErr w:type="spellStart"/>
            <w:r w:rsidRPr="00992F46">
              <w:t>MCG_and_split</w:t>
            </w:r>
            <w:proofErr w:type="spellEnd"/>
            <w:r w:rsidRPr="00992F46">
              <w:t xml:space="preserve">, </w:t>
            </w:r>
            <w:proofErr w:type="spellStart"/>
            <w:r w:rsidRPr="00992F46">
              <w:t>SCG-DRB</w:t>
            </w:r>
            <w:proofErr w:type="spellEnd"/>
            <w:r w:rsidRPr="00992F46">
              <w:t>(</w:t>
            </w:r>
            <w:proofErr w:type="spellStart"/>
            <w:r w:rsidRPr="00992F46">
              <w:t>n,m</w:t>
            </w:r>
            <w:proofErr w:type="spellEnd"/>
            <w:r w:rsidRPr="00992F46">
              <w:t xml:space="preserve">), </w:t>
            </w:r>
            <w:proofErr w:type="spellStart"/>
            <w:r w:rsidRPr="00992F46">
              <w:t>MCG_NR_PDCP</w:t>
            </w:r>
            <w:proofErr w:type="spellEnd"/>
            <w:r w:rsidRPr="00992F46">
              <w:t>,</w:t>
            </w:r>
          </w:p>
          <w:p w14:paraId="7F1F8568" w14:textId="77777777" w:rsidR="00C34936" w:rsidRPr="00992F46" w:rsidRDefault="00C34936" w:rsidP="00CF0B11">
            <w:pPr>
              <w:pStyle w:val="TAL"/>
            </w:pPr>
            <w:r w:rsidRPr="00992F46">
              <w:t>EN-</w:t>
            </w:r>
            <w:proofErr w:type="spellStart"/>
            <w:r w:rsidRPr="00992F46">
              <w:t>DC_EmbedNR_RRCRecon</w:t>
            </w:r>
            <w:proofErr w:type="spellEnd"/>
            <w:r w:rsidRPr="00992F46">
              <w:t>,</w:t>
            </w:r>
          </w:p>
          <w:p w14:paraId="774DD2E6" w14:textId="77777777" w:rsidR="00C34936" w:rsidRPr="00992F46" w:rsidRDefault="00C34936" w:rsidP="00CF0B11">
            <w:pPr>
              <w:pStyle w:val="TAL"/>
            </w:pPr>
            <w:r w:rsidRPr="00992F46">
              <w:t>EN-</w:t>
            </w:r>
            <w:proofErr w:type="spellStart"/>
            <w:r w:rsidRPr="00992F46">
              <w:t>DC_Embed_RBConfig</w:t>
            </w:r>
            <w:proofErr w:type="spellEnd"/>
            <w:r w:rsidRPr="00992F46">
              <w:t>, EN-</w:t>
            </w:r>
            <w:proofErr w:type="spellStart"/>
            <w:r w:rsidRPr="00992F46">
              <w:t>DC_PSCell_HO</w:t>
            </w:r>
            <w:proofErr w:type="spellEnd"/>
          </w:p>
        </w:tc>
      </w:tr>
      <w:tr w:rsidR="00C34936" w:rsidRPr="00992F46" w14:paraId="67A197F0"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5D6F9FB" w14:textId="77777777" w:rsidR="00C34936" w:rsidRPr="00992F46" w:rsidRDefault="00C34936" w:rsidP="00CF0B11">
            <w:pPr>
              <w:pStyle w:val="TAL"/>
            </w:pPr>
            <w:r w:rsidRPr="00992F46">
              <w:t xml:space="preserve">                            </w:t>
            </w:r>
            <w:proofErr w:type="spellStart"/>
            <w:r w:rsidRPr="00992F46">
              <w:t>endc-ReleaseAndAdd-r15</w:t>
            </w:r>
            <w:proofErr w:type="spellEnd"/>
          </w:p>
        </w:tc>
        <w:tc>
          <w:tcPr>
            <w:tcW w:w="2268" w:type="dxa"/>
            <w:gridSpan w:val="2"/>
          </w:tcPr>
          <w:p w14:paraId="3340F205" w14:textId="77777777" w:rsidR="00C34936" w:rsidRPr="00992F46" w:rsidRDefault="00C34936" w:rsidP="00CF0B11">
            <w:pPr>
              <w:pStyle w:val="TAL"/>
              <w:rPr>
                <w:rFonts w:eastAsia="MS Mincho"/>
              </w:rPr>
            </w:pPr>
            <w:r w:rsidRPr="00992F46">
              <w:rPr>
                <w:rFonts w:eastAsia="MS Mincho"/>
              </w:rPr>
              <w:t>false</w:t>
            </w:r>
          </w:p>
        </w:tc>
        <w:tc>
          <w:tcPr>
            <w:tcW w:w="1701" w:type="dxa"/>
            <w:gridSpan w:val="2"/>
          </w:tcPr>
          <w:p w14:paraId="5D916981" w14:textId="77777777" w:rsidR="00C34936" w:rsidRPr="00992F46" w:rsidRDefault="00C34936" w:rsidP="00CF0B11">
            <w:pPr>
              <w:pStyle w:val="TAL"/>
            </w:pPr>
          </w:p>
        </w:tc>
        <w:tc>
          <w:tcPr>
            <w:tcW w:w="1275" w:type="dxa"/>
            <w:gridSpan w:val="2"/>
          </w:tcPr>
          <w:p w14:paraId="2E8962D7" w14:textId="77777777" w:rsidR="00C34936" w:rsidRPr="00992F46" w:rsidRDefault="00C34936" w:rsidP="00CF0B11">
            <w:pPr>
              <w:pStyle w:val="TAL"/>
            </w:pPr>
          </w:p>
        </w:tc>
      </w:tr>
      <w:tr w:rsidR="00C34936" w:rsidRPr="00992F46" w14:paraId="5622140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3D4EB71E" w14:textId="77777777" w:rsidR="00C34936" w:rsidRPr="00992F46" w:rsidRDefault="00C34936" w:rsidP="00CF0B11">
            <w:pPr>
              <w:pStyle w:val="TAL"/>
            </w:pPr>
            <w:r w:rsidRPr="00992F46">
              <w:t xml:space="preserve">                            </w:t>
            </w:r>
            <w:proofErr w:type="spellStart"/>
            <w:r w:rsidRPr="00992F46">
              <w:t>nr-SecondaryCellGroupConfig-r15</w:t>
            </w:r>
            <w:proofErr w:type="spellEnd"/>
          </w:p>
        </w:tc>
        <w:tc>
          <w:tcPr>
            <w:tcW w:w="2268" w:type="dxa"/>
            <w:gridSpan w:val="2"/>
          </w:tcPr>
          <w:p w14:paraId="0FD3C714" w14:textId="77777777" w:rsidR="00C34936" w:rsidRPr="00992F46" w:rsidRDefault="00C34936" w:rsidP="00CF0B11">
            <w:pPr>
              <w:pStyle w:val="TAL"/>
              <w:rPr>
                <w:rFonts w:eastAsia="MS Mincho"/>
              </w:rPr>
            </w:pPr>
            <w:r w:rsidRPr="00992F46">
              <w:t xml:space="preserve">OCTET STRING including the </w:t>
            </w:r>
            <w:proofErr w:type="spellStart"/>
            <w:r w:rsidRPr="00992F46">
              <w:t>RRCReconfiguration</w:t>
            </w:r>
            <w:proofErr w:type="spellEnd"/>
            <w:r w:rsidRPr="00992F46">
              <w:t xml:space="preserve"> message and the IE </w:t>
            </w:r>
            <w:proofErr w:type="spellStart"/>
            <w:r w:rsidRPr="00992F46">
              <w:t>secondaryCellGroup</w:t>
            </w:r>
            <w:proofErr w:type="spellEnd"/>
            <w:r w:rsidRPr="00992F46">
              <w:t xml:space="preserve"> according TS 38.508-1 [67], table 4.6.1-13 with condition EN-DC.</w:t>
            </w:r>
          </w:p>
        </w:tc>
        <w:tc>
          <w:tcPr>
            <w:tcW w:w="1701" w:type="dxa"/>
            <w:gridSpan w:val="2"/>
          </w:tcPr>
          <w:p w14:paraId="4A890130" w14:textId="77777777" w:rsidR="00C34936" w:rsidRPr="00992F46" w:rsidRDefault="00C34936" w:rsidP="00CF0B11">
            <w:pPr>
              <w:pStyle w:val="TAL"/>
            </w:pPr>
          </w:p>
        </w:tc>
        <w:tc>
          <w:tcPr>
            <w:tcW w:w="1275" w:type="dxa"/>
            <w:gridSpan w:val="2"/>
          </w:tcPr>
          <w:p w14:paraId="04FF6DC0" w14:textId="77777777" w:rsidR="00C34936" w:rsidRPr="00992F46" w:rsidRDefault="00C34936" w:rsidP="00CF0B11">
            <w:pPr>
              <w:pStyle w:val="TAL"/>
            </w:pPr>
            <w:proofErr w:type="spellStart"/>
            <w:r w:rsidRPr="00992F46">
              <w:t>MCG_and_SCG</w:t>
            </w:r>
            <w:proofErr w:type="spellEnd"/>
            <w:r>
              <w:rPr>
                <w:rFonts w:eastAsia="宋体" w:hint="eastAsia"/>
                <w:lang w:eastAsia="zh-CN"/>
              </w:rPr>
              <w:t>，</w:t>
            </w:r>
            <w:proofErr w:type="spellStart"/>
            <w:r>
              <w:t>HO</w:t>
            </w:r>
            <w:proofErr w:type="spellEnd"/>
            <w:r>
              <w:t>-TO-E</w:t>
            </w:r>
            <w:r>
              <w:rPr>
                <w:rFonts w:eastAsia="宋体" w:hint="eastAsia"/>
                <w:lang w:val="en-US" w:eastAsia="zh-CN"/>
              </w:rPr>
              <w:t>N-DC(</w:t>
            </w:r>
            <w:proofErr w:type="spellStart"/>
            <w:r>
              <w:rPr>
                <w:rFonts w:eastAsia="宋体" w:hint="eastAsia"/>
                <w:lang w:val="en-US" w:eastAsia="zh-CN"/>
              </w:rPr>
              <w:t>n,m</w:t>
            </w:r>
            <w:proofErr w:type="spellEnd"/>
            <w:r>
              <w:rPr>
                <w:rFonts w:eastAsia="宋体" w:hint="eastAsia"/>
                <w:lang w:val="en-US" w:eastAsia="zh-CN"/>
              </w:rPr>
              <w:t>)</w:t>
            </w:r>
          </w:p>
        </w:tc>
      </w:tr>
      <w:tr w:rsidR="00C34936" w:rsidRPr="00992F46" w14:paraId="75921C58"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746709A3" w14:textId="77777777" w:rsidR="00C34936" w:rsidRPr="00992F46" w:rsidRDefault="00C34936" w:rsidP="00CF0B11">
            <w:pPr>
              <w:pStyle w:val="TAL"/>
            </w:pPr>
          </w:p>
        </w:tc>
        <w:tc>
          <w:tcPr>
            <w:tcW w:w="2268" w:type="dxa"/>
            <w:gridSpan w:val="2"/>
          </w:tcPr>
          <w:p w14:paraId="2FE99BCA" w14:textId="77777777" w:rsidR="00C34936" w:rsidRPr="00992F46" w:rsidRDefault="00C34936" w:rsidP="00CF0B11">
            <w:pPr>
              <w:pStyle w:val="TAL"/>
            </w:pPr>
            <w:r w:rsidRPr="00992F46">
              <w:t xml:space="preserve">OCTET STRING including the </w:t>
            </w:r>
            <w:proofErr w:type="spellStart"/>
            <w:r w:rsidRPr="00992F46">
              <w:t>RRCReconfiguration</w:t>
            </w:r>
            <w:proofErr w:type="spellEnd"/>
            <w:r w:rsidRPr="00992F46">
              <w:t xml:space="preserve"> message, the IE </w:t>
            </w:r>
            <w:proofErr w:type="spellStart"/>
            <w:r w:rsidRPr="00992F46">
              <w:t>secondaryCellGroup</w:t>
            </w:r>
            <w:proofErr w:type="spellEnd"/>
            <w:r w:rsidRPr="00992F46">
              <w:t xml:space="preserve"> according TS 38.508-1 [67], table 4.6.1-13 with condition EN-DC and the IE </w:t>
            </w:r>
            <w:proofErr w:type="spellStart"/>
            <w:r w:rsidRPr="00992F46">
              <w:t>PDCP</w:t>
            </w:r>
            <w:proofErr w:type="spellEnd"/>
            <w:r w:rsidRPr="00992F46">
              <w:t>-Config according TS 38.508-1 [67], table 4.6.3-99 with condition Split.</w:t>
            </w:r>
          </w:p>
        </w:tc>
        <w:tc>
          <w:tcPr>
            <w:tcW w:w="1701" w:type="dxa"/>
            <w:gridSpan w:val="2"/>
          </w:tcPr>
          <w:p w14:paraId="300A6BAD" w14:textId="77777777" w:rsidR="00C34936" w:rsidRPr="00992F46" w:rsidRDefault="00C34936" w:rsidP="00CF0B11">
            <w:pPr>
              <w:pStyle w:val="TAL"/>
            </w:pPr>
          </w:p>
        </w:tc>
        <w:tc>
          <w:tcPr>
            <w:tcW w:w="1275" w:type="dxa"/>
            <w:gridSpan w:val="2"/>
          </w:tcPr>
          <w:p w14:paraId="1AD196C7" w14:textId="77777777" w:rsidR="00C34936" w:rsidRPr="00992F46" w:rsidRDefault="00C34936" w:rsidP="00CF0B11">
            <w:pPr>
              <w:pStyle w:val="TAL"/>
            </w:pPr>
            <w:proofErr w:type="spellStart"/>
            <w:r w:rsidRPr="00992F46">
              <w:t>MCG_and_split</w:t>
            </w:r>
            <w:proofErr w:type="spellEnd"/>
          </w:p>
        </w:tc>
      </w:tr>
      <w:tr w:rsidR="00C34936" w:rsidRPr="00992F46" w14:paraId="508A4450"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015643D3" w14:textId="77777777" w:rsidR="00C34936" w:rsidRPr="00992F46" w:rsidRDefault="00C34936" w:rsidP="00CF0B11">
            <w:pPr>
              <w:pStyle w:val="TAL"/>
            </w:pPr>
          </w:p>
        </w:tc>
        <w:tc>
          <w:tcPr>
            <w:tcW w:w="2268" w:type="dxa"/>
            <w:gridSpan w:val="2"/>
          </w:tcPr>
          <w:p w14:paraId="65749FD6" w14:textId="77777777" w:rsidR="00C34936" w:rsidRPr="00992F46" w:rsidRDefault="00C34936" w:rsidP="00CF0B11">
            <w:pPr>
              <w:pStyle w:val="TAL"/>
            </w:pPr>
            <w:r w:rsidRPr="00992F46">
              <w:t xml:space="preserve">OCTET STRING including the </w:t>
            </w:r>
            <w:proofErr w:type="spellStart"/>
            <w:r w:rsidRPr="00992F46">
              <w:t>RRCReconfiguration</w:t>
            </w:r>
            <w:proofErr w:type="spellEnd"/>
            <w:r w:rsidRPr="00992F46">
              <w:t xml:space="preserve"> message and the IE </w:t>
            </w:r>
            <w:proofErr w:type="spellStart"/>
            <w:r w:rsidRPr="00992F46">
              <w:t>secondaryCellGroup</w:t>
            </w:r>
            <w:proofErr w:type="spellEnd"/>
            <w:r w:rsidRPr="00992F46">
              <w:t xml:space="preserve"> according TS 38.508-1 [67], table [4.8.1-2]. </w:t>
            </w:r>
          </w:p>
        </w:tc>
        <w:tc>
          <w:tcPr>
            <w:tcW w:w="1701" w:type="dxa"/>
            <w:gridSpan w:val="2"/>
          </w:tcPr>
          <w:p w14:paraId="4624B8B3" w14:textId="77777777" w:rsidR="00C34936" w:rsidRPr="00992F46" w:rsidRDefault="00C34936" w:rsidP="00CF0B11">
            <w:pPr>
              <w:pStyle w:val="TAL"/>
            </w:pPr>
          </w:p>
        </w:tc>
        <w:tc>
          <w:tcPr>
            <w:tcW w:w="1275" w:type="dxa"/>
            <w:gridSpan w:val="2"/>
          </w:tcPr>
          <w:p w14:paraId="09CE75CF" w14:textId="77777777" w:rsidR="00C34936" w:rsidRPr="00992F46" w:rsidRDefault="00C34936" w:rsidP="00CF0B11">
            <w:pPr>
              <w:pStyle w:val="TAL"/>
            </w:pPr>
            <w:proofErr w:type="spellStart"/>
            <w:r w:rsidRPr="00992F46">
              <w:t>SCG-DRB</w:t>
            </w:r>
            <w:proofErr w:type="spellEnd"/>
            <w:r w:rsidRPr="00992F46">
              <w:t>(</w:t>
            </w:r>
            <w:proofErr w:type="spellStart"/>
            <w:r w:rsidRPr="00992F46">
              <w:t>n,m</w:t>
            </w:r>
            <w:proofErr w:type="spellEnd"/>
            <w:r w:rsidRPr="00992F46">
              <w:t>)</w:t>
            </w:r>
          </w:p>
        </w:tc>
      </w:tr>
      <w:tr w:rsidR="00C34936" w:rsidRPr="00992F46" w14:paraId="38FD82E1"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636BA127" w14:textId="77777777" w:rsidR="00C34936" w:rsidRPr="00992F46" w:rsidRDefault="00C34936" w:rsidP="00CF0B11">
            <w:pPr>
              <w:pStyle w:val="TAL"/>
            </w:pPr>
          </w:p>
        </w:tc>
        <w:tc>
          <w:tcPr>
            <w:tcW w:w="2268" w:type="dxa"/>
            <w:gridSpan w:val="2"/>
          </w:tcPr>
          <w:p w14:paraId="33124B2E" w14:textId="77777777" w:rsidR="00C34936" w:rsidRPr="00992F46" w:rsidRDefault="00C34936" w:rsidP="00CF0B11">
            <w:pPr>
              <w:pStyle w:val="TAL"/>
            </w:pPr>
            <w:r w:rsidRPr="00992F46">
              <w:t xml:space="preserve">OCTET STRING including the test case specific </w:t>
            </w:r>
            <w:proofErr w:type="spellStart"/>
            <w:r w:rsidRPr="00992F46">
              <w:t>RRCReconfiguration</w:t>
            </w:r>
            <w:proofErr w:type="spellEnd"/>
          </w:p>
        </w:tc>
        <w:tc>
          <w:tcPr>
            <w:tcW w:w="1701" w:type="dxa"/>
            <w:gridSpan w:val="2"/>
          </w:tcPr>
          <w:p w14:paraId="5FDB00C5" w14:textId="77777777" w:rsidR="00C34936" w:rsidRPr="00992F46" w:rsidRDefault="00C34936" w:rsidP="00CF0B11">
            <w:pPr>
              <w:pStyle w:val="TAL"/>
            </w:pPr>
          </w:p>
        </w:tc>
        <w:tc>
          <w:tcPr>
            <w:tcW w:w="1275" w:type="dxa"/>
            <w:gridSpan w:val="2"/>
          </w:tcPr>
          <w:p w14:paraId="6FB97655" w14:textId="77777777" w:rsidR="00C34936" w:rsidRPr="00992F46" w:rsidRDefault="00C34936" w:rsidP="00CF0B11">
            <w:pPr>
              <w:pStyle w:val="TAL"/>
            </w:pPr>
            <w:r w:rsidRPr="00992F46">
              <w:t>EN-</w:t>
            </w:r>
            <w:proofErr w:type="spellStart"/>
            <w:r w:rsidRPr="00992F46">
              <w:t>DC_EmbedNR_RRCRecon</w:t>
            </w:r>
            <w:proofErr w:type="spellEnd"/>
          </w:p>
        </w:tc>
      </w:tr>
      <w:tr w:rsidR="00C34936" w:rsidRPr="00992F46" w14:paraId="1ED45C73"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7092D012" w14:textId="77777777" w:rsidR="00C34936" w:rsidRPr="00992F46" w:rsidRDefault="00C34936" w:rsidP="00CF0B11">
            <w:pPr>
              <w:keepNext/>
              <w:keepLines/>
              <w:spacing w:after="0"/>
              <w:rPr>
                <w:rFonts w:ascii="Arial" w:hAnsi="Arial"/>
                <w:sz w:val="18"/>
              </w:rPr>
            </w:pPr>
          </w:p>
        </w:tc>
        <w:tc>
          <w:tcPr>
            <w:tcW w:w="2268" w:type="dxa"/>
            <w:gridSpan w:val="2"/>
          </w:tcPr>
          <w:p w14:paraId="4B4536AD" w14:textId="77777777" w:rsidR="00C34936" w:rsidRPr="00992F46" w:rsidRDefault="00C34936" w:rsidP="00CF0B11">
            <w:pPr>
              <w:keepNext/>
              <w:keepLines/>
              <w:spacing w:after="0"/>
              <w:rPr>
                <w:rFonts w:ascii="Arial" w:hAnsi="Arial"/>
                <w:sz w:val="18"/>
              </w:rPr>
            </w:pPr>
            <w:r w:rsidRPr="00992F46">
              <w:rPr>
                <w:rFonts w:ascii="Arial" w:hAnsi="Arial"/>
                <w:sz w:val="18"/>
              </w:rPr>
              <w:t xml:space="preserve">OCTET STRING including the </w:t>
            </w:r>
            <w:proofErr w:type="spellStart"/>
            <w:r w:rsidRPr="00992F46">
              <w:rPr>
                <w:rFonts w:ascii="Arial" w:hAnsi="Arial"/>
                <w:sz w:val="18"/>
              </w:rPr>
              <w:t>RRCReconfiguration</w:t>
            </w:r>
            <w:proofErr w:type="spellEnd"/>
            <w:r w:rsidRPr="00992F46">
              <w:rPr>
                <w:rFonts w:ascii="Arial" w:hAnsi="Arial"/>
                <w:sz w:val="18"/>
              </w:rPr>
              <w:t xml:space="preserve"> message and the IE </w:t>
            </w:r>
            <w:proofErr w:type="spellStart"/>
            <w:r w:rsidRPr="00992F46">
              <w:rPr>
                <w:rFonts w:ascii="Arial" w:hAnsi="Arial"/>
                <w:sz w:val="18"/>
              </w:rPr>
              <w:t>secondaryCellGroup</w:t>
            </w:r>
            <w:proofErr w:type="spellEnd"/>
            <w:r w:rsidRPr="00992F46">
              <w:rPr>
                <w:rFonts w:ascii="Arial" w:hAnsi="Arial"/>
                <w:sz w:val="18"/>
              </w:rPr>
              <w:t xml:space="preserve"> according TS 38.508-1 [67], table 4.6.1-13 with condition EN-</w:t>
            </w:r>
            <w:proofErr w:type="spellStart"/>
            <w:r w:rsidRPr="00992F46">
              <w:rPr>
                <w:rFonts w:ascii="Arial" w:hAnsi="Arial"/>
                <w:sz w:val="18"/>
              </w:rPr>
              <w:t>DC_HO</w:t>
            </w:r>
            <w:proofErr w:type="spellEnd"/>
          </w:p>
        </w:tc>
        <w:tc>
          <w:tcPr>
            <w:tcW w:w="1701" w:type="dxa"/>
            <w:gridSpan w:val="2"/>
          </w:tcPr>
          <w:p w14:paraId="394F79AB" w14:textId="77777777" w:rsidR="00C34936" w:rsidRPr="00992F46" w:rsidRDefault="00C34936" w:rsidP="00CF0B11">
            <w:pPr>
              <w:keepNext/>
              <w:keepLines/>
              <w:spacing w:after="0"/>
              <w:rPr>
                <w:rFonts w:ascii="Arial" w:hAnsi="Arial"/>
                <w:sz w:val="18"/>
              </w:rPr>
            </w:pPr>
          </w:p>
        </w:tc>
        <w:tc>
          <w:tcPr>
            <w:tcW w:w="1275" w:type="dxa"/>
            <w:gridSpan w:val="2"/>
          </w:tcPr>
          <w:p w14:paraId="38FB6166" w14:textId="77777777" w:rsidR="00C34936" w:rsidRPr="00992F46" w:rsidRDefault="00C34936" w:rsidP="00CF0B11">
            <w:pPr>
              <w:keepNext/>
              <w:keepLines/>
              <w:spacing w:after="0"/>
              <w:rPr>
                <w:rFonts w:ascii="Arial" w:hAnsi="Arial"/>
                <w:sz w:val="18"/>
              </w:rPr>
            </w:pPr>
            <w:r w:rsidRPr="00992F46">
              <w:rPr>
                <w:rFonts w:ascii="Arial" w:hAnsi="Arial"/>
                <w:sz w:val="18"/>
              </w:rPr>
              <w:t>EN-</w:t>
            </w:r>
            <w:proofErr w:type="spellStart"/>
            <w:r w:rsidRPr="00992F46">
              <w:rPr>
                <w:rFonts w:ascii="Arial" w:hAnsi="Arial"/>
                <w:sz w:val="18"/>
              </w:rPr>
              <w:t>DC_PSCell_HO</w:t>
            </w:r>
            <w:proofErr w:type="spellEnd"/>
          </w:p>
        </w:tc>
      </w:tr>
      <w:tr w:rsidR="00C34936" w:rsidRPr="00992F46" w:rsidDel="00365A17" w14:paraId="2EAAE250" w14:textId="3AC3075E"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del w:id="28" w:author="Huawei" w:date="2021-01-20T14:58:00Z"/>
        </w:trPr>
        <w:tc>
          <w:tcPr>
            <w:tcW w:w="4494" w:type="dxa"/>
            <w:tcBorders>
              <w:bottom w:val="nil"/>
            </w:tcBorders>
          </w:tcPr>
          <w:p w14:paraId="53EB6BD0" w14:textId="6D89276F" w:rsidR="00C34936" w:rsidRPr="00992F46" w:rsidDel="00365A17" w:rsidRDefault="00C34936" w:rsidP="00CF0B11">
            <w:pPr>
              <w:pStyle w:val="TAL"/>
              <w:rPr>
                <w:del w:id="29" w:author="Huawei" w:date="2021-01-20T14:58:00Z"/>
              </w:rPr>
            </w:pPr>
            <w:del w:id="30" w:author="Huawei" w:date="2021-01-20T14:58:00Z">
              <w:r w:rsidRPr="00992F46" w:rsidDel="00365A17">
                <w:delText xml:space="preserve">                            p-MaxEUTRA-r15</w:delText>
              </w:r>
            </w:del>
          </w:p>
        </w:tc>
        <w:tc>
          <w:tcPr>
            <w:tcW w:w="2268" w:type="dxa"/>
            <w:gridSpan w:val="2"/>
          </w:tcPr>
          <w:p w14:paraId="0993E1B5" w14:textId="41BAB5ED" w:rsidR="00C34936" w:rsidRPr="00992F46" w:rsidDel="00365A17" w:rsidRDefault="00C34936" w:rsidP="00CF0B11">
            <w:pPr>
              <w:pStyle w:val="TAL"/>
              <w:rPr>
                <w:del w:id="31" w:author="Huawei" w:date="2021-01-20T14:58:00Z"/>
                <w:rFonts w:eastAsia="MS Mincho"/>
              </w:rPr>
            </w:pPr>
            <w:del w:id="32" w:author="Huawei" w:date="2021-01-20T14:58:00Z">
              <w:r w:rsidRPr="00992F46" w:rsidDel="00365A17">
                <w:rPr>
                  <w:rFonts w:eastAsia="MS Mincho"/>
                </w:rPr>
                <w:delText>Not present</w:delText>
              </w:r>
            </w:del>
          </w:p>
        </w:tc>
        <w:tc>
          <w:tcPr>
            <w:tcW w:w="1701" w:type="dxa"/>
            <w:gridSpan w:val="2"/>
          </w:tcPr>
          <w:p w14:paraId="094699C0" w14:textId="32E20E74" w:rsidR="00C34936" w:rsidRPr="00992F46" w:rsidDel="00365A17" w:rsidRDefault="00C34936" w:rsidP="00CF0B11">
            <w:pPr>
              <w:pStyle w:val="TAL"/>
              <w:rPr>
                <w:del w:id="33" w:author="Huawei" w:date="2021-01-20T14:58:00Z"/>
              </w:rPr>
            </w:pPr>
          </w:p>
        </w:tc>
        <w:tc>
          <w:tcPr>
            <w:tcW w:w="1275" w:type="dxa"/>
            <w:gridSpan w:val="2"/>
          </w:tcPr>
          <w:p w14:paraId="748508AE" w14:textId="25514B50" w:rsidR="00C34936" w:rsidRPr="00992F46" w:rsidDel="00365A17" w:rsidRDefault="00C34936" w:rsidP="00CF0B11">
            <w:pPr>
              <w:pStyle w:val="TAL"/>
              <w:rPr>
                <w:del w:id="34" w:author="Huawei" w:date="2021-01-20T14:58:00Z"/>
              </w:rPr>
            </w:pPr>
          </w:p>
        </w:tc>
      </w:tr>
      <w:tr w:rsidR="00C34936" w:rsidRPr="00992F46" w:rsidDel="00365A17" w14:paraId="0D0FD444" w14:textId="66FBC0D4" w:rsidTr="00113E8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del w:id="35" w:author="Huawei" w:date="2021-01-20T14:58:00Z"/>
        </w:trPr>
        <w:tc>
          <w:tcPr>
            <w:tcW w:w="4494" w:type="dxa"/>
            <w:tcBorders>
              <w:top w:val="nil"/>
              <w:bottom w:val="single" w:sz="4" w:space="0" w:color="000000"/>
            </w:tcBorders>
          </w:tcPr>
          <w:p w14:paraId="6CB8EE80" w14:textId="66FE69AD" w:rsidR="00C34936" w:rsidRPr="00992F46" w:rsidDel="00365A17" w:rsidRDefault="00C34936" w:rsidP="00CF0B11">
            <w:pPr>
              <w:pStyle w:val="TAL"/>
              <w:rPr>
                <w:del w:id="36" w:author="Huawei" w:date="2021-01-20T14:58:00Z"/>
              </w:rPr>
            </w:pPr>
          </w:p>
        </w:tc>
        <w:tc>
          <w:tcPr>
            <w:tcW w:w="2268" w:type="dxa"/>
            <w:gridSpan w:val="2"/>
          </w:tcPr>
          <w:p w14:paraId="0DA2A3BB" w14:textId="46A959C6" w:rsidR="00C34936" w:rsidRPr="00992F46" w:rsidDel="00365A17" w:rsidRDefault="00C34936" w:rsidP="00CF0B11">
            <w:pPr>
              <w:pStyle w:val="TAL"/>
              <w:rPr>
                <w:del w:id="37" w:author="Huawei" w:date="2021-01-20T14:58:00Z"/>
                <w:rFonts w:eastAsia="MS Mincho"/>
              </w:rPr>
            </w:pPr>
            <w:del w:id="38" w:author="Huawei" w:date="2021-01-20T14:58:00Z">
              <w:r w:rsidRPr="00992F46" w:rsidDel="00365A17">
                <w:delText>20</w:delText>
              </w:r>
            </w:del>
          </w:p>
        </w:tc>
        <w:tc>
          <w:tcPr>
            <w:tcW w:w="1701" w:type="dxa"/>
            <w:gridSpan w:val="2"/>
          </w:tcPr>
          <w:p w14:paraId="337000E5" w14:textId="11B2F844" w:rsidR="00C34936" w:rsidRPr="00992F46" w:rsidDel="00365A17" w:rsidRDefault="00C34936" w:rsidP="00CF0B11">
            <w:pPr>
              <w:pStyle w:val="TAL"/>
              <w:rPr>
                <w:del w:id="39" w:author="Huawei" w:date="2021-01-20T14:58:00Z"/>
              </w:rPr>
            </w:pPr>
            <w:del w:id="40" w:author="Huawei" w:date="2021-01-20T14:58:00Z">
              <w:r w:rsidRPr="00992F46" w:rsidDel="00365A17">
                <w:delText>p-MaxEUTRA-r15 value when pc_dynamicPowerSharing is set to FALSE</w:delText>
              </w:r>
            </w:del>
          </w:p>
        </w:tc>
        <w:tc>
          <w:tcPr>
            <w:tcW w:w="1275" w:type="dxa"/>
            <w:gridSpan w:val="2"/>
          </w:tcPr>
          <w:p w14:paraId="6ADF215D" w14:textId="19EAFD15" w:rsidR="00C34936" w:rsidRPr="00992F46" w:rsidDel="00365A17" w:rsidRDefault="00C34936" w:rsidP="00CF0B11">
            <w:pPr>
              <w:pStyle w:val="TAL"/>
              <w:rPr>
                <w:del w:id="41" w:author="Huawei" w:date="2021-01-20T14:58:00Z"/>
              </w:rPr>
            </w:pPr>
            <w:del w:id="42" w:author="Huawei" w:date="2021-01-20T14:58:00Z">
              <w:r w:rsidRPr="00992F46" w:rsidDel="00365A17">
                <w:delText>NOT pc_dynamicPowerSharing</w:delText>
              </w:r>
            </w:del>
          </w:p>
        </w:tc>
      </w:tr>
      <w:tr w:rsidR="00C34936" w:rsidRPr="00992F46" w14:paraId="18D7615E" w14:textId="77777777" w:rsidTr="00F07D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3" w:author="Huawei" w:date="2021-01-20T14:52:00Z"/>
        </w:trPr>
        <w:tc>
          <w:tcPr>
            <w:tcW w:w="4494" w:type="dxa"/>
            <w:tcBorders>
              <w:top w:val="single" w:sz="4" w:space="0" w:color="000000"/>
              <w:bottom w:val="nil"/>
            </w:tcBorders>
          </w:tcPr>
          <w:p w14:paraId="49D7056C" w14:textId="36035A11" w:rsidR="00C34936" w:rsidRPr="00992F46" w:rsidRDefault="00C34936" w:rsidP="00CF0B11">
            <w:pPr>
              <w:pStyle w:val="TAL"/>
              <w:rPr>
                <w:ins w:id="44" w:author="Huawei" w:date="2021-01-20T14:52:00Z"/>
              </w:rPr>
            </w:pPr>
            <w:ins w:id="45" w:author="Huawei" w:date="2021-01-20T14:54:00Z">
              <w:r w:rsidRPr="00992F46">
                <w:t xml:space="preserve">                            p-</w:t>
              </w:r>
              <w:proofErr w:type="spellStart"/>
              <w:r w:rsidRPr="00992F46">
                <w:t>MaxEUTRA</w:t>
              </w:r>
              <w:proofErr w:type="spellEnd"/>
              <w:r w:rsidRPr="00992F46">
                <w:t>-</w:t>
              </w:r>
              <w:proofErr w:type="spellStart"/>
              <w:r w:rsidRPr="00992F46">
                <w:t>r15</w:t>
              </w:r>
            </w:ins>
            <w:proofErr w:type="spellEnd"/>
          </w:p>
        </w:tc>
        <w:tc>
          <w:tcPr>
            <w:tcW w:w="2268" w:type="dxa"/>
            <w:gridSpan w:val="2"/>
          </w:tcPr>
          <w:p w14:paraId="58F7EA1B" w14:textId="64C0845B" w:rsidR="00C34936" w:rsidRPr="00992F46" w:rsidRDefault="00365A17" w:rsidP="00CF0B11">
            <w:pPr>
              <w:pStyle w:val="TAL"/>
              <w:rPr>
                <w:ins w:id="46" w:author="Huawei" w:date="2021-01-20T14:52:00Z"/>
              </w:rPr>
            </w:pPr>
            <w:ins w:id="47" w:author="Huawei" w:date="2021-01-20T14:57:00Z">
              <w:r w:rsidRPr="00992F46">
                <w:rPr>
                  <w:rFonts w:eastAsia="MS Mincho"/>
                </w:rPr>
                <w:t>Not present</w:t>
              </w:r>
            </w:ins>
          </w:p>
        </w:tc>
        <w:tc>
          <w:tcPr>
            <w:tcW w:w="1701" w:type="dxa"/>
            <w:gridSpan w:val="2"/>
          </w:tcPr>
          <w:p w14:paraId="39DD00E6" w14:textId="77777777" w:rsidR="00C34936" w:rsidRPr="00992F46" w:rsidRDefault="00C34936" w:rsidP="00CF0B11">
            <w:pPr>
              <w:pStyle w:val="TAL"/>
              <w:rPr>
                <w:ins w:id="48" w:author="Huawei" w:date="2021-01-20T14:52:00Z"/>
              </w:rPr>
            </w:pPr>
          </w:p>
        </w:tc>
        <w:tc>
          <w:tcPr>
            <w:tcW w:w="1275" w:type="dxa"/>
            <w:gridSpan w:val="2"/>
          </w:tcPr>
          <w:p w14:paraId="6E785164" w14:textId="77777777" w:rsidR="00C34936" w:rsidRPr="00992F46" w:rsidRDefault="00C34936" w:rsidP="00CF0B11">
            <w:pPr>
              <w:pStyle w:val="TAL"/>
              <w:rPr>
                <w:ins w:id="49" w:author="Huawei" w:date="2021-01-20T14:52:00Z"/>
              </w:rPr>
            </w:pPr>
          </w:p>
        </w:tc>
      </w:tr>
      <w:tr w:rsidR="00C34936" w:rsidRPr="00992F46" w14:paraId="28128C0F" w14:textId="77777777" w:rsidTr="00F07D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0" w:author="Huawei" w:date="2021-01-20T14:54:00Z"/>
        </w:trPr>
        <w:tc>
          <w:tcPr>
            <w:tcW w:w="4494" w:type="dxa"/>
            <w:tcBorders>
              <w:top w:val="nil"/>
              <w:bottom w:val="nil"/>
            </w:tcBorders>
          </w:tcPr>
          <w:p w14:paraId="7AFB03D9" w14:textId="77777777" w:rsidR="00C34936" w:rsidRPr="00992F46" w:rsidRDefault="00C34936" w:rsidP="00C34936">
            <w:pPr>
              <w:pStyle w:val="TAL"/>
              <w:rPr>
                <w:ins w:id="51" w:author="Huawei" w:date="2021-01-20T14:54:00Z"/>
              </w:rPr>
            </w:pPr>
          </w:p>
        </w:tc>
        <w:tc>
          <w:tcPr>
            <w:tcW w:w="2268" w:type="dxa"/>
            <w:gridSpan w:val="2"/>
          </w:tcPr>
          <w:p w14:paraId="0ACF9944" w14:textId="4D16A17C" w:rsidR="00C34936" w:rsidRPr="00074364" w:rsidRDefault="00C34936" w:rsidP="00C34936">
            <w:pPr>
              <w:pStyle w:val="TAL"/>
              <w:rPr>
                <w:ins w:id="52" w:author="Huawei" w:date="2021-01-20T14:54:00Z"/>
                <w:highlight w:val="yellow"/>
                <w:rPrChange w:id="53" w:author="Huawei" w:date="2021-02-20T15:39:00Z">
                  <w:rPr>
                    <w:ins w:id="54" w:author="Huawei" w:date="2021-01-20T14:54:00Z"/>
                  </w:rPr>
                </w:rPrChange>
              </w:rPr>
            </w:pPr>
            <w:ins w:id="55" w:author="Huawei" w:date="2021-01-20T14:54:00Z">
              <w:r w:rsidRPr="00074364">
                <w:rPr>
                  <w:highlight w:val="yellow"/>
                  <w:rPrChange w:id="56" w:author="Huawei" w:date="2021-02-20T15:39:00Z">
                    <w:rPr/>
                  </w:rPrChange>
                </w:rPr>
                <w:t>23</w:t>
              </w:r>
            </w:ins>
          </w:p>
        </w:tc>
        <w:tc>
          <w:tcPr>
            <w:tcW w:w="1701" w:type="dxa"/>
            <w:gridSpan w:val="2"/>
          </w:tcPr>
          <w:p w14:paraId="59377BE0" w14:textId="77777777" w:rsidR="00C34936" w:rsidRPr="00074364" w:rsidRDefault="00C34936" w:rsidP="00C34936">
            <w:pPr>
              <w:pStyle w:val="TAL"/>
              <w:rPr>
                <w:ins w:id="57" w:author="Huawei" w:date="2021-01-20T14:54:00Z"/>
                <w:highlight w:val="yellow"/>
                <w:rPrChange w:id="58" w:author="Huawei" w:date="2021-02-20T15:39:00Z">
                  <w:rPr>
                    <w:ins w:id="59" w:author="Huawei" w:date="2021-01-20T14:54:00Z"/>
                  </w:rPr>
                </w:rPrChange>
              </w:rPr>
            </w:pPr>
          </w:p>
        </w:tc>
        <w:tc>
          <w:tcPr>
            <w:tcW w:w="1275" w:type="dxa"/>
            <w:gridSpan w:val="2"/>
          </w:tcPr>
          <w:p w14:paraId="409826BA" w14:textId="2EEA2132" w:rsidR="00C34936" w:rsidRPr="00074364" w:rsidRDefault="00751D39" w:rsidP="00C34936">
            <w:pPr>
              <w:pStyle w:val="TAL"/>
              <w:rPr>
                <w:ins w:id="60" w:author="Huawei" w:date="2021-01-20T14:54:00Z"/>
                <w:highlight w:val="yellow"/>
                <w:rPrChange w:id="61" w:author="Huawei" w:date="2021-02-20T15:39:00Z">
                  <w:rPr>
                    <w:ins w:id="62" w:author="Huawei" w:date="2021-01-20T14:54:00Z"/>
                  </w:rPr>
                </w:rPrChange>
              </w:rPr>
            </w:pPr>
            <w:ins w:id="63" w:author="Huawei" w:date="2021-01-20T14:54:00Z">
              <w:r w:rsidRPr="00074364">
                <w:rPr>
                  <w:highlight w:val="yellow"/>
                  <w:rPrChange w:id="64" w:author="Huawei" w:date="2021-02-20T15:39:00Z">
                    <w:rPr/>
                  </w:rPrChange>
                </w:rPr>
                <w:t>EN-DC</w:t>
              </w:r>
              <w:r w:rsidR="00C34936" w:rsidRPr="00074364">
                <w:rPr>
                  <w:highlight w:val="yellow"/>
                  <w:rPrChange w:id="65" w:author="Huawei" w:date="2021-02-20T15:39:00Z">
                    <w:rPr/>
                  </w:rPrChange>
                </w:rPr>
                <w:t xml:space="preserve"> AND </w:t>
              </w:r>
              <w:proofErr w:type="spellStart"/>
              <w:r w:rsidR="00C34936" w:rsidRPr="00074364">
                <w:rPr>
                  <w:highlight w:val="yellow"/>
                  <w:rPrChange w:id="66" w:author="Huawei" w:date="2021-02-20T15:39:00Z">
                    <w:rPr/>
                  </w:rPrChange>
                </w:rPr>
                <w:t>pc_dynamicPowerSharing</w:t>
              </w:r>
              <w:proofErr w:type="spellEnd"/>
            </w:ins>
          </w:p>
        </w:tc>
      </w:tr>
      <w:tr w:rsidR="00C34936" w:rsidRPr="00992F46" w14:paraId="40E829CD" w14:textId="77777777" w:rsidTr="00F07D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7" w:author="Huawei" w:date="2021-01-20T14:53:00Z"/>
        </w:trPr>
        <w:tc>
          <w:tcPr>
            <w:tcW w:w="4494" w:type="dxa"/>
            <w:tcBorders>
              <w:top w:val="nil"/>
              <w:bottom w:val="nil"/>
            </w:tcBorders>
          </w:tcPr>
          <w:p w14:paraId="5B9E51BD" w14:textId="77777777" w:rsidR="00C34936" w:rsidRPr="00992F46" w:rsidRDefault="00C34936" w:rsidP="00C34936">
            <w:pPr>
              <w:pStyle w:val="TAL"/>
              <w:rPr>
                <w:ins w:id="68" w:author="Huawei" w:date="2021-01-20T14:53:00Z"/>
              </w:rPr>
            </w:pPr>
          </w:p>
        </w:tc>
        <w:tc>
          <w:tcPr>
            <w:tcW w:w="2268" w:type="dxa"/>
            <w:gridSpan w:val="2"/>
          </w:tcPr>
          <w:p w14:paraId="63B2A62A" w14:textId="36B307BC" w:rsidR="00C34936" w:rsidRPr="00074364" w:rsidRDefault="00C34936" w:rsidP="00C34936">
            <w:pPr>
              <w:pStyle w:val="TAL"/>
              <w:rPr>
                <w:ins w:id="69" w:author="Huawei" w:date="2021-01-20T14:53:00Z"/>
                <w:highlight w:val="yellow"/>
                <w:rPrChange w:id="70" w:author="Huawei" w:date="2021-02-20T15:39:00Z">
                  <w:rPr>
                    <w:ins w:id="71" w:author="Huawei" w:date="2021-01-20T14:53:00Z"/>
                  </w:rPr>
                </w:rPrChange>
              </w:rPr>
            </w:pPr>
            <w:ins w:id="72" w:author="Huawei" w:date="2021-01-20T14:54:00Z">
              <w:r w:rsidRPr="00074364">
                <w:rPr>
                  <w:highlight w:val="yellow"/>
                  <w:rPrChange w:id="73" w:author="Huawei" w:date="2021-02-20T15:39:00Z">
                    <w:rPr/>
                  </w:rPrChange>
                </w:rPr>
                <w:t>20</w:t>
              </w:r>
            </w:ins>
          </w:p>
        </w:tc>
        <w:tc>
          <w:tcPr>
            <w:tcW w:w="1701" w:type="dxa"/>
            <w:gridSpan w:val="2"/>
          </w:tcPr>
          <w:p w14:paraId="579D7651" w14:textId="77777777" w:rsidR="00C34936" w:rsidRPr="00074364" w:rsidRDefault="00C34936" w:rsidP="00C34936">
            <w:pPr>
              <w:pStyle w:val="TAL"/>
              <w:rPr>
                <w:ins w:id="74" w:author="Huawei" w:date="2021-01-20T14:53:00Z"/>
                <w:highlight w:val="yellow"/>
                <w:rPrChange w:id="75" w:author="Huawei" w:date="2021-02-20T15:39:00Z">
                  <w:rPr>
                    <w:ins w:id="76" w:author="Huawei" w:date="2021-01-20T14:53:00Z"/>
                  </w:rPr>
                </w:rPrChange>
              </w:rPr>
            </w:pPr>
          </w:p>
        </w:tc>
        <w:tc>
          <w:tcPr>
            <w:tcW w:w="1275" w:type="dxa"/>
            <w:gridSpan w:val="2"/>
          </w:tcPr>
          <w:p w14:paraId="4ED0F231" w14:textId="45CC3922" w:rsidR="00C34936" w:rsidRPr="00074364" w:rsidRDefault="00742557" w:rsidP="00C34936">
            <w:pPr>
              <w:pStyle w:val="TAL"/>
              <w:rPr>
                <w:ins w:id="77" w:author="Huawei" w:date="2021-01-20T14:53:00Z"/>
                <w:highlight w:val="yellow"/>
                <w:rPrChange w:id="78" w:author="Huawei" w:date="2021-02-20T15:39:00Z">
                  <w:rPr>
                    <w:ins w:id="79" w:author="Huawei" w:date="2021-01-20T14:53:00Z"/>
                  </w:rPr>
                </w:rPrChange>
              </w:rPr>
            </w:pPr>
            <w:ins w:id="80" w:author="Huawei" w:date="2021-02-08T11:39:00Z">
              <w:r w:rsidRPr="00074364">
                <w:rPr>
                  <w:highlight w:val="yellow"/>
                  <w:rPrChange w:id="81" w:author="Huawei" w:date="2021-02-20T15:39:00Z">
                    <w:rPr/>
                  </w:rPrChange>
                </w:rPr>
                <w:t xml:space="preserve">SIG AND </w:t>
              </w:r>
            </w:ins>
            <w:ins w:id="82" w:author="Huawei" w:date="2021-01-20T14:54:00Z">
              <w:r w:rsidR="00C34936" w:rsidRPr="00074364">
                <w:rPr>
                  <w:highlight w:val="yellow"/>
                  <w:rPrChange w:id="83" w:author="Huawei" w:date="2021-02-20T15:39:00Z">
                    <w:rPr/>
                  </w:rPrChange>
                </w:rPr>
                <w:t>EN-DC AND</w:t>
              </w:r>
              <w:bookmarkStart w:id="84" w:name="OLE_LINK7"/>
              <w:bookmarkStart w:id="85" w:name="OLE_LINK8"/>
              <w:r w:rsidR="00C34936" w:rsidRPr="00074364">
                <w:rPr>
                  <w:highlight w:val="yellow"/>
                  <w:rPrChange w:id="86" w:author="Huawei" w:date="2021-02-20T15:39:00Z">
                    <w:rPr/>
                  </w:rPrChange>
                </w:rPr>
                <w:t xml:space="preserve"> (NOT </w:t>
              </w:r>
              <w:bookmarkStart w:id="87" w:name="OLE_LINK35"/>
              <w:bookmarkStart w:id="88" w:name="OLE_LINK36"/>
              <w:proofErr w:type="spellStart"/>
              <w:r w:rsidR="00C34936" w:rsidRPr="00074364">
                <w:rPr>
                  <w:highlight w:val="yellow"/>
                  <w:rPrChange w:id="89" w:author="Huawei" w:date="2021-02-20T15:39:00Z">
                    <w:rPr/>
                  </w:rPrChange>
                </w:rPr>
                <w:t>pc_dynamicPowerSharing</w:t>
              </w:r>
              <w:bookmarkEnd w:id="87"/>
              <w:bookmarkEnd w:id="88"/>
              <w:proofErr w:type="spellEnd"/>
              <w:r w:rsidR="00C34936" w:rsidRPr="00074364">
                <w:rPr>
                  <w:highlight w:val="yellow"/>
                  <w:rPrChange w:id="90" w:author="Huawei" w:date="2021-02-20T15:39:00Z">
                    <w:rPr/>
                  </w:rPrChange>
                </w:rPr>
                <w:t>)</w:t>
              </w:r>
            </w:ins>
            <w:bookmarkEnd w:id="84"/>
            <w:bookmarkEnd w:id="85"/>
          </w:p>
        </w:tc>
      </w:tr>
      <w:tr w:rsidR="00742557" w:rsidRPr="00992F46" w14:paraId="41B2DA0E" w14:textId="77777777" w:rsidTr="00113E8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1" w:author="Huawei" w:date="2021-02-08T11:38:00Z"/>
        </w:trPr>
        <w:tc>
          <w:tcPr>
            <w:tcW w:w="4494" w:type="dxa"/>
            <w:tcBorders>
              <w:top w:val="nil"/>
              <w:bottom w:val="nil"/>
            </w:tcBorders>
          </w:tcPr>
          <w:p w14:paraId="40DC4F52" w14:textId="77777777" w:rsidR="00742557" w:rsidRPr="00992F46" w:rsidRDefault="00742557" w:rsidP="00CF0B11">
            <w:pPr>
              <w:pStyle w:val="TAL"/>
              <w:rPr>
                <w:ins w:id="92" w:author="Huawei" w:date="2021-02-08T11:38:00Z"/>
              </w:rPr>
            </w:pPr>
          </w:p>
        </w:tc>
        <w:tc>
          <w:tcPr>
            <w:tcW w:w="2268" w:type="dxa"/>
            <w:gridSpan w:val="2"/>
          </w:tcPr>
          <w:p w14:paraId="5EDBE46A" w14:textId="28556F35" w:rsidR="00742557" w:rsidRPr="00074364" w:rsidRDefault="00742557" w:rsidP="00CF0B11">
            <w:pPr>
              <w:pStyle w:val="TAL"/>
              <w:rPr>
                <w:ins w:id="93" w:author="Huawei" w:date="2021-02-08T11:38:00Z"/>
                <w:highlight w:val="yellow"/>
                <w:lang w:eastAsia="zh-CN"/>
                <w:rPrChange w:id="94" w:author="Huawei" w:date="2021-02-20T15:39:00Z">
                  <w:rPr>
                    <w:ins w:id="95" w:author="Huawei" w:date="2021-02-08T11:38:00Z"/>
                    <w:lang w:eastAsia="zh-CN"/>
                  </w:rPr>
                </w:rPrChange>
              </w:rPr>
            </w:pPr>
            <w:ins w:id="96" w:author="Huawei" w:date="2021-02-08T11:38:00Z">
              <w:r w:rsidRPr="00074364">
                <w:rPr>
                  <w:rFonts w:hint="eastAsia"/>
                  <w:highlight w:val="yellow"/>
                  <w:lang w:eastAsia="zh-CN"/>
                  <w:rPrChange w:id="97" w:author="Huawei" w:date="2021-02-20T15:39:00Z">
                    <w:rPr>
                      <w:rFonts w:hint="eastAsia"/>
                      <w:lang w:eastAsia="zh-CN"/>
                    </w:rPr>
                  </w:rPrChange>
                </w:rPr>
                <w:t>1</w:t>
              </w:r>
              <w:r w:rsidRPr="00074364">
                <w:rPr>
                  <w:highlight w:val="yellow"/>
                  <w:lang w:eastAsia="zh-CN"/>
                  <w:rPrChange w:id="98" w:author="Huawei" w:date="2021-02-20T15:39:00Z">
                    <w:rPr>
                      <w:lang w:eastAsia="zh-CN"/>
                    </w:rPr>
                  </w:rPrChange>
                </w:rPr>
                <w:t>0</w:t>
              </w:r>
            </w:ins>
          </w:p>
        </w:tc>
        <w:tc>
          <w:tcPr>
            <w:tcW w:w="1701" w:type="dxa"/>
            <w:gridSpan w:val="2"/>
          </w:tcPr>
          <w:p w14:paraId="34D6985D" w14:textId="77777777" w:rsidR="00742557" w:rsidRPr="00074364" w:rsidRDefault="00742557" w:rsidP="00CF0B11">
            <w:pPr>
              <w:pStyle w:val="TAL"/>
              <w:rPr>
                <w:ins w:id="99" w:author="Huawei" w:date="2021-02-08T11:38:00Z"/>
                <w:highlight w:val="yellow"/>
                <w:rPrChange w:id="100" w:author="Huawei" w:date="2021-02-20T15:39:00Z">
                  <w:rPr>
                    <w:ins w:id="101" w:author="Huawei" w:date="2021-02-08T11:38:00Z"/>
                  </w:rPr>
                </w:rPrChange>
              </w:rPr>
            </w:pPr>
          </w:p>
        </w:tc>
        <w:tc>
          <w:tcPr>
            <w:tcW w:w="1275" w:type="dxa"/>
            <w:gridSpan w:val="2"/>
          </w:tcPr>
          <w:p w14:paraId="27A00A2B" w14:textId="79ABB7E1" w:rsidR="00742557" w:rsidRPr="00074364" w:rsidRDefault="00742557" w:rsidP="00CF0B11">
            <w:pPr>
              <w:pStyle w:val="TAL"/>
              <w:rPr>
                <w:ins w:id="102" w:author="Huawei" w:date="2021-02-08T11:38:00Z"/>
                <w:highlight w:val="yellow"/>
                <w:rPrChange w:id="103" w:author="Huawei" w:date="2021-02-20T15:39:00Z">
                  <w:rPr>
                    <w:ins w:id="104" w:author="Huawei" w:date="2021-02-08T11:38:00Z"/>
                  </w:rPr>
                </w:rPrChange>
              </w:rPr>
            </w:pPr>
            <w:ins w:id="105" w:author="Huawei" w:date="2021-02-08T11:39:00Z">
              <w:r w:rsidRPr="00074364">
                <w:rPr>
                  <w:highlight w:val="yellow"/>
                  <w:rPrChange w:id="106" w:author="Huawei" w:date="2021-02-20T15:39:00Z">
                    <w:rPr/>
                  </w:rPrChange>
                </w:rPr>
                <w:t>RF AND EN-</w:t>
              </w:r>
              <w:proofErr w:type="spellStart"/>
              <w:r w:rsidRPr="00074364">
                <w:rPr>
                  <w:highlight w:val="yellow"/>
                  <w:rPrChange w:id="107" w:author="Huawei" w:date="2021-02-20T15:39:00Z">
                    <w:rPr/>
                  </w:rPrChange>
                </w:rPr>
                <w:t>DC_PC3</w:t>
              </w:r>
            </w:ins>
            <w:proofErr w:type="spellEnd"/>
            <w:ins w:id="108" w:author="Huawei" w:date="2021-02-08T14:57:00Z">
              <w:r w:rsidR="00B94B20" w:rsidRPr="00074364">
                <w:rPr>
                  <w:highlight w:val="yellow"/>
                  <w:rPrChange w:id="109" w:author="Huawei" w:date="2021-02-20T15:39:00Z">
                    <w:rPr/>
                  </w:rPrChange>
                </w:rPr>
                <w:t xml:space="preserve"> (NOT </w:t>
              </w:r>
              <w:proofErr w:type="spellStart"/>
              <w:r w:rsidR="00B94B20" w:rsidRPr="00074364">
                <w:rPr>
                  <w:highlight w:val="yellow"/>
                  <w:rPrChange w:id="110" w:author="Huawei" w:date="2021-02-20T15:39:00Z">
                    <w:rPr/>
                  </w:rPrChange>
                </w:rPr>
                <w:t>pc_dynamicPowerSharing</w:t>
              </w:r>
              <w:proofErr w:type="spellEnd"/>
              <w:r w:rsidR="00B94B20" w:rsidRPr="00074364">
                <w:rPr>
                  <w:highlight w:val="yellow"/>
                  <w:rPrChange w:id="111" w:author="Huawei" w:date="2021-02-20T15:39:00Z">
                    <w:rPr/>
                  </w:rPrChange>
                </w:rPr>
                <w:t>)</w:t>
              </w:r>
            </w:ins>
          </w:p>
        </w:tc>
      </w:tr>
      <w:tr w:rsidR="00742557" w:rsidRPr="00992F46" w14:paraId="7348BB9C" w14:textId="77777777" w:rsidTr="00113E8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12" w:author="Huawei" w:date="2021-02-08T11:38:00Z"/>
        </w:trPr>
        <w:tc>
          <w:tcPr>
            <w:tcW w:w="4494" w:type="dxa"/>
            <w:tcBorders>
              <w:top w:val="nil"/>
            </w:tcBorders>
          </w:tcPr>
          <w:p w14:paraId="32D3C8F4" w14:textId="77777777" w:rsidR="00742557" w:rsidRPr="00992F46" w:rsidRDefault="00742557" w:rsidP="00CF0B11">
            <w:pPr>
              <w:pStyle w:val="TAL"/>
              <w:rPr>
                <w:ins w:id="113" w:author="Huawei" w:date="2021-02-08T11:38:00Z"/>
              </w:rPr>
            </w:pPr>
          </w:p>
        </w:tc>
        <w:tc>
          <w:tcPr>
            <w:tcW w:w="2268" w:type="dxa"/>
            <w:gridSpan w:val="2"/>
          </w:tcPr>
          <w:p w14:paraId="01D10273" w14:textId="1312BB12" w:rsidR="00742557" w:rsidRPr="00074364" w:rsidRDefault="00742557" w:rsidP="00CF0B11">
            <w:pPr>
              <w:pStyle w:val="TAL"/>
              <w:rPr>
                <w:ins w:id="114" w:author="Huawei" w:date="2021-02-08T11:38:00Z"/>
                <w:highlight w:val="yellow"/>
                <w:lang w:eastAsia="zh-CN"/>
                <w:rPrChange w:id="115" w:author="Huawei" w:date="2021-02-20T15:39:00Z">
                  <w:rPr>
                    <w:ins w:id="116" w:author="Huawei" w:date="2021-02-08T11:38:00Z"/>
                    <w:lang w:eastAsia="zh-CN"/>
                  </w:rPr>
                </w:rPrChange>
              </w:rPr>
            </w:pPr>
            <w:ins w:id="117" w:author="Huawei" w:date="2021-02-08T11:38:00Z">
              <w:r w:rsidRPr="00074364">
                <w:rPr>
                  <w:rFonts w:hint="eastAsia"/>
                  <w:highlight w:val="yellow"/>
                  <w:lang w:eastAsia="zh-CN"/>
                  <w:rPrChange w:id="118" w:author="Huawei" w:date="2021-02-20T15:39:00Z">
                    <w:rPr>
                      <w:rFonts w:hint="eastAsia"/>
                      <w:lang w:eastAsia="zh-CN"/>
                    </w:rPr>
                  </w:rPrChange>
                </w:rPr>
                <w:t>1</w:t>
              </w:r>
              <w:r w:rsidRPr="00074364">
                <w:rPr>
                  <w:highlight w:val="yellow"/>
                  <w:lang w:eastAsia="zh-CN"/>
                  <w:rPrChange w:id="119" w:author="Huawei" w:date="2021-02-20T15:39:00Z">
                    <w:rPr>
                      <w:lang w:eastAsia="zh-CN"/>
                    </w:rPr>
                  </w:rPrChange>
                </w:rPr>
                <w:t>3</w:t>
              </w:r>
            </w:ins>
          </w:p>
        </w:tc>
        <w:tc>
          <w:tcPr>
            <w:tcW w:w="1701" w:type="dxa"/>
            <w:gridSpan w:val="2"/>
          </w:tcPr>
          <w:p w14:paraId="4A57A608" w14:textId="77777777" w:rsidR="00742557" w:rsidRPr="00074364" w:rsidRDefault="00742557" w:rsidP="00CF0B11">
            <w:pPr>
              <w:pStyle w:val="TAL"/>
              <w:rPr>
                <w:ins w:id="120" w:author="Huawei" w:date="2021-02-08T11:38:00Z"/>
                <w:highlight w:val="yellow"/>
                <w:rPrChange w:id="121" w:author="Huawei" w:date="2021-02-20T15:39:00Z">
                  <w:rPr>
                    <w:ins w:id="122" w:author="Huawei" w:date="2021-02-08T11:38:00Z"/>
                  </w:rPr>
                </w:rPrChange>
              </w:rPr>
            </w:pPr>
          </w:p>
        </w:tc>
        <w:tc>
          <w:tcPr>
            <w:tcW w:w="1275" w:type="dxa"/>
            <w:gridSpan w:val="2"/>
          </w:tcPr>
          <w:p w14:paraId="1F8959DA" w14:textId="4BBA2CCC" w:rsidR="00742557" w:rsidRPr="00074364" w:rsidRDefault="00742557" w:rsidP="00CF0B11">
            <w:pPr>
              <w:pStyle w:val="TAL"/>
              <w:rPr>
                <w:ins w:id="123" w:author="Huawei" w:date="2021-02-08T11:38:00Z"/>
                <w:highlight w:val="yellow"/>
                <w:rPrChange w:id="124" w:author="Huawei" w:date="2021-02-20T15:39:00Z">
                  <w:rPr>
                    <w:ins w:id="125" w:author="Huawei" w:date="2021-02-08T11:38:00Z"/>
                  </w:rPr>
                </w:rPrChange>
              </w:rPr>
            </w:pPr>
            <w:ins w:id="126" w:author="Huawei" w:date="2021-02-08T11:39:00Z">
              <w:r w:rsidRPr="00074364">
                <w:rPr>
                  <w:highlight w:val="yellow"/>
                  <w:rPrChange w:id="127" w:author="Huawei" w:date="2021-02-20T15:39:00Z">
                    <w:rPr/>
                  </w:rPrChange>
                </w:rPr>
                <w:t>RF AND EN-</w:t>
              </w:r>
              <w:proofErr w:type="spellStart"/>
              <w:r w:rsidRPr="00074364">
                <w:rPr>
                  <w:highlight w:val="yellow"/>
                  <w:rPrChange w:id="128" w:author="Huawei" w:date="2021-02-20T15:39:00Z">
                    <w:rPr/>
                  </w:rPrChange>
                </w:rPr>
                <w:t>DC_PC2</w:t>
              </w:r>
            </w:ins>
            <w:proofErr w:type="spellEnd"/>
            <w:ins w:id="129" w:author="Huawei" w:date="2021-02-08T14:57:00Z">
              <w:r w:rsidR="00B94B20" w:rsidRPr="00074364">
                <w:rPr>
                  <w:highlight w:val="yellow"/>
                  <w:rPrChange w:id="130" w:author="Huawei" w:date="2021-02-20T15:39:00Z">
                    <w:rPr/>
                  </w:rPrChange>
                </w:rPr>
                <w:t xml:space="preserve"> (NOT </w:t>
              </w:r>
              <w:proofErr w:type="spellStart"/>
              <w:r w:rsidR="00B94B20" w:rsidRPr="00074364">
                <w:rPr>
                  <w:highlight w:val="yellow"/>
                  <w:rPrChange w:id="131" w:author="Huawei" w:date="2021-02-20T15:39:00Z">
                    <w:rPr/>
                  </w:rPrChange>
                </w:rPr>
                <w:t>pc_dynamicPowerSharing</w:t>
              </w:r>
              <w:proofErr w:type="spellEnd"/>
              <w:r w:rsidR="00B94B20" w:rsidRPr="00074364">
                <w:rPr>
                  <w:highlight w:val="yellow"/>
                  <w:rPrChange w:id="132" w:author="Huawei" w:date="2021-02-20T15:39:00Z">
                    <w:rPr/>
                  </w:rPrChange>
                </w:rPr>
                <w:t>)</w:t>
              </w:r>
            </w:ins>
          </w:p>
        </w:tc>
      </w:tr>
      <w:tr w:rsidR="00C34936" w:rsidRPr="00992F46" w14:paraId="2AEB9F58"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34EE256" w14:textId="77777777" w:rsidR="00C34936" w:rsidRPr="00992F46" w:rsidRDefault="00C34936" w:rsidP="00CF0B11">
            <w:pPr>
              <w:pStyle w:val="TAL"/>
            </w:pPr>
            <w:r w:rsidRPr="00992F46">
              <w:t xml:space="preserve">                          }</w:t>
            </w:r>
          </w:p>
        </w:tc>
        <w:tc>
          <w:tcPr>
            <w:tcW w:w="2268" w:type="dxa"/>
            <w:gridSpan w:val="2"/>
          </w:tcPr>
          <w:p w14:paraId="744DC878" w14:textId="77777777" w:rsidR="00C34936" w:rsidRPr="00992F46" w:rsidRDefault="00C34936" w:rsidP="00CF0B11">
            <w:pPr>
              <w:pStyle w:val="TAL"/>
              <w:rPr>
                <w:rFonts w:eastAsia="MS Mincho"/>
              </w:rPr>
            </w:pPr>
          </w:p>
        </w:tc>
        <w:tc>
          <w:tcPr>
            <w:tcW w:w="1701" w:type="dxa"/>
            <w:gridSpan w:val="2"/>
          </w:tcPr>
          <w:p w14:paraId="67108B84" w14:textId="77777777" w:rsidR="00C34936" w:rsidRPr="00992F46" w:rsidRDefault="00C34936" w:rsidP="00CF0B11">
            <w:pPr>
              <w:pStyle w:val="TAL"/>
            </w:pPr>
          </w:p>
        </w:tc>
        <w:tc>
          <w:tcPr>
            <w:tcW w:w="1275" w:type="dxa"/>
            <w:gridSpan w:val="2"/>
          </w:tcPr>
          <w:p w14:paraId="00C544C3" w14:textId="77777777" w:rsidR="00C34936" w:rsidRPr="00992F46" w:rsidRDefault="00C34936" w:rsidP="00CF0B11">
            <w:pPr>
              <w:pStyle w:val="TAL"/>
            </w:pPr>
          </w:p>
        </w:tc>
      </w:tr>
      <w:tr w:rsidR="00C34936" w:rsidRPr="00992F46" w14:paraId="38598D5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4CB6C8" w14:textId="77777777" w:rsidR="00C34936" w:rsidRPr="00992F46" w:rsidRDefault="00C34936" w:rsidP="00CF0B11">
            <w:pPr>
              <w:pStyle w:val="TAL"/>
            </w:pPr>
            <w:r w:rsidRPr="00992F46">
              <w:t xml:space="preserve">                        }</w:t>
            </w:r>
          </w:p>
        </w:tc>
        <w:tc>
          <w:tcPr>
            <w:tcW w:w="2268" w:type="dxa"/>
            <w:gridSpan w:val="2"/>
          </w:tcPr>
          <w:p w14:paraId="160CE466" w14:textId="77777777" w:rsidR="00C34936" w:rsidRPr="00992F46" w:rsidRDefault="00C34936" w:rsidP="00CF0B11">
            <w:pPr>
              <w:pStyle w:val="TAL"/>
              <w:rPr>
                <w:rFonts w:eastAsia="MS Mincho"/>
              </w:rPr>
            </w:pPr>
          </w:p>
        </w:tc>
        <w:tc>
          <w:tcPr>
            <w:tcW w:w="1701" w:type="dxa"/>
            <w:gridSpan w:val="2"/>
          </w:tcPr>
          <w:p w14:paraId="07A2CEB3" w14:textId="77777777" w:rsidR="00C34936" w:rsidRPr="00992F46" w:rsidRDefault="00C34936" w:rsidP="00CF0B11">
            <w:pPr>
              <w:pStyle w:val="TAL"/>
            </w:pPr>
          </w:p>
        </w:tc>
        <w:tc>
          <w:tcPr>
            <w:tcW w:w="1275" w:type="dxa"/>
            <w:gridSpan w:val="2"/>
          </w:tcPr>
          <w:p w14:paraId="0BE05640" w14:textId="77777777" w:rsidR="00C34936" w:rsidRPr="00992F46" w:rsidRDefault="00C34936" w:rsidP="00CF0B11">
            <w:pPr>
              <w:pStyle w:val="TAL"/>
            </w:pPr>
          </w:p>
        </w:tc>
      </w:tr>
      <w:tr w:rsidR="00C34936" w:rsidRPr="00992F46" w14:paraId="13FF0BD9"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5E8FE149" w14:textId="77777777" w:rsidR="00C34936" w:rsidRPr="00992F46" w:rsidRDefault="00C34936" w:rsidP="00CF0B11">
            <w:pPr>
              <w:pStyle w:val="TAL"/>
            </w:pPr>
            <w:r w:rsidRPr="00992F46">
              <w:t xml:space="preserve">                        </w:t>
            </w:r>
            <w:proofErr w:type="spellStart"/>
            <w:r w:rsidRPr="00992F46">
              <w:t>sk</w:t>
            </w:r>
            <w:proofErr w:type="spellEnd"/>
            <w:r w:rsidRPr="00992F46">
              <w:t>-Counter-</w:t>
            </w:r>
            <w:proofErr w:type="spellStart"/>
            <w:r w:rsidRPr="00992F46">
              <w:t>r15</w:t>
            </w:r>
            <w:proofErr w:type="spellEnd"/>
          </w:p>
        </w:tc>
        <w:tc>
          <w:tcPr>
            <w:tcW w:w="2268" w:type="dxa"/>
            <w:gridSpan w:val="2"/>
          </w:tcPr>
          <w:p w14:paraId="50C2A927" w14:textId="77777777" w:rsidR="00C34936" w:rsidRPr="00992F46" w:rsidRDefault="00C34936" w:rsidP="00CF0B11">
            <w:pPr>
              <w:pStyle w:val="TAL"/>
              <w:rPr>
                <w:rFonts w:eastAsia="MS Mincho"/>
              </w:rPr>
            </w:pPr>
            <w:r w:rsidRPr="00992F46">
              <w:rPr>
                <w:rFonts w:eastAsia="MS Mincho"/>
              </w:rPr>
              <w:t>0</w:t>
            </w:r>
          </w:p>
        </w:tc>
        <w:tc>
          <w:tcPr>
            <w:tcW w:w="1701" w:type="dxa"/>
            <w:gridSpan w:val="2"/>
          </w:tcPr>
          <w:p w14:paraId="56E00BC4" w14:textId="77777777" w:rsidR="00C34936" w:rsidRPr="00992F46" w:rsidRDefault="00C34936" w:rsidP="00CF0B11">
            <w:pPr>
              <w:pStyle w:val="TAL"/>
            </w:pPr>
          </w:p>
        </w:tc>
        <w:tc>
          <w:tcPr>
            <w:tcW w:w="1275" w:type="dxa"/>
            <w:gridSpan w:val="2"/>
          </w:tcPr>
          <w:p w14:paraId="6C304CCB" w14:textId="77777777" w:rsidR="00C34936" w:rsidRPr="00992F46" w:rsidRDefault="00C34936" w:rsidP="00CF0B11">
            <w:pPr>
              <w:pStyle w:val="TAL"/>
            </w:pPr>
          </w:p>
        </w:tc>
      </w:tr>
      <w:tr w:rsidR="00C34936" w:rsidRPr="00992F46" w14:paraId="7FDD3378"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Height w:val="155"/>
        </w:trPr>
        <w:tc>
          <w:tcPr>
            <w:tcW w:w="4494" w:type="dxa"/>
            <w:tcBorders>
              <w:top w:val="nil"/>
            </w:tcBorders>
          </w:tcPr>
          <w:p w14:paraId="3A76404D" w14:textId="77777777" w:rsidR="00C34936" w:rsidRPr="00992F46" w:rsidRDefault="00C34936" w:rsidP="00CF0B11">
            <w:pPr>
              <w:keepNext/>
              <w:keepLines/>
              <w:spacing w:after="0"/>
              <w:rPr>
                <w:rFonts w:ascii="Arial" w:eastAsia="宋体" w:hAnsi="Arial"/>
                <w:sz w:val="18"/>
              </w:rPr>
            </w:pPr>
          </w:p>
        </w:tc>
        <w:tc>
          <w:tcPr>
            <w:tcW w:w="2268" w:type="dxa"/>
            <w:gridSpan w:val="2"/>
          </w:tcPr>
          <w:p w14:paraId="658D93DA" w14:textId="77777777" w:rsidR="00C34936" w:rsidRPr="00992F46" w:rsidRDefault="00C34936" w:rsidP="00CF0B11">
            <w:pPr>
              <w:keepNext/>
              <w:keepLines/>
              <w:spacing w:after="0"/>
              <w:rPr>
                <w:rFonts w:ascii="Arial" w:eastAsia="MS Mincho" w:hAnsi="Arial"/>
                <w:sz w:val="18"/>
              </w:rPr>
            </w:pPr>
            <w:r w:rsidRPr="00992F46">
              <w:rPr>
                <w:rFonts w:ascii="Arial" w:eastAsia="MS Mincho" w:hAnsi="Arial"/>
                <w:sz w:val="18"/>
              </w:rPr>
              <w:t>Not Present</w:t>
            </w:r>
          </w:p>
        </w:tc>
        <w:tc>
          <w:tcPr>
            <w:tcW w:w="1701" w:type="dxa"/>
            <w:gridSpan w:val="2"/>
          </w:tcPr>
          <w:p w14:paraId="036DEFC9" w14:textId="77777777" w:rsidR="00C34936" w:rsidRPr="00992F46" w:rsidRDefault="00C34936" w:rsidP="00CF0B11">
            <w:pPr>
              <w:keepNext/>
              <w:keepLines/>
              <w:spacing w:after="0"/>
              <w:rPr>
                <w:rFonts w:ascii="Arial" w:eastAsia="宋体" w:hAnsi="Arial"/>
                <w:sz w:val="18"/>
              </w:rPr>
            </w:pPr>
          </w:p>
        </w:tc>
        <w:tc>
          <w:tcPr>
            <w:tcW w:w="1275" w:type="dxa"/>
            <w:gridSpan w:val="2"/>
          </w:tcPr>
          <w:p w14:paraId="2B94A07A" w14:textId="77777777" w:rsidR="00C34936" w:rsidRPr="00992F46" w:rsidRDefault="00C34936" w:rsidP="00CF0B11">
            <w:pPr>
              <w:keepNext/>
              <w:keepLines/>
              <w:spacing w:after="0"/>
              <w:rPr>
                <w:rFonts w:ascii="Arial" w:eastAsia="宋体" w:hAnsi="Arial"/>
                <w:sz w:val="18"/>
              </w:rPr>
            </w:pPr>
            <w:r w:rsidRPr="00992F46">
              <w:rPr>
                <w:rFonts w:ascii="Arial" w:eastAsia="宋体" w:hAnsi="Arial"/>
                <w:sz w:val="18"/>
              </w:rPr>
              <w:t>EN-</w:t>
            </w:r>
            <w:proofErr w:type="spellStart"/>
            <w:r w:rsidRPr="00992F46">
              <w:rPr>
                <w:rFonts w:ascii="Arial" w:eastAsia="宋体" w:hAnsi="Arial"/>
                <w:sz w:val="18"/>
              </w:rPr>
              <w:t>DC_NR_CA</w:t>
            </w:r>
            <w:proofErr w:type="spellEnd"/>
          </w:p>
        </w:tc>
      </w:tr>
      <w:tr w:rsidR="00C34936" w:rsidRPr="00992F46" w14:paraId="32F3B7B5"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40C89EA" w14:textId="77777777" w:rsidR="00C34936" w:rsidRPr="00992F46" w:rsidRDefault="00C34936" w:rsidP="00CF0B11">
            <w:pPr>
              <w:pStyle w:val="TAL"/>
            </w:pPr>
            <w:r w:rsidRPr="00992F46">
              <w:t xml:space="preserve">                        </w:t>
            </w:r>
            <w:proofErr w:type="spellStart"/>
            <w:r w:rsidRPr="00992F46">
              <w:t>nr-RadioBearerConfig1-r15</w:t>
            </w:r>
            <w:proofErr w:type="spellEnd"/>
          </w:p>
        </w:tc>
        <w:tc>
          <w:tcPr>
            <w:tcW w:w="2268" w:type="dxa"/>
            <w:gridSpan w:val="2"/>
          </w:tcPr>
          <w:p w14:paraId="5013B1A5" w14:textId="77777777" w:rsidR="00C34936" w:rsidRPr="00992F46" w:rsidRDefault="00C34936" w:rsidP="00CF0B11">
            <w:pPr>
              <w:pStyle w:val="TAL"/>
              <w:rPr>
                <w:rFonts w:eastAsia="MS Mincho"/>
              </w:rPr>
            </w:pPr>
            <w:r w:rsidRPr="00992F46">
              <w:t xml:space="preserve">OCTET STRING including </w:t>
            </w:r>
            <w:proofErr w:type="spellStart"/>
            <w:r w:rsidRPr="00992F46">
              <w:t>RadioBearerConfig</w:t>
            </w:r>
            <w:proofErr w:type="spellEnd"/>
            <w:r w:rsidRPr="00992F46">
              <w:t xml:space="preserve"> according TS 38.508-1 [67], [table 4.6.3-132] with condition EN-</w:t>
            </w:r>
            <w:proofErr w:type="spellStart"/>
            <w:r w:rsidRPr="00992F46">
              <w:t>DC_DRB</w:t>
            </w:r>
            <w:proofErr w:type="spellEnd"/>
            <w:r w:rsidRPr="00992F46">
              <w:t>.</w:t>
            </w:r>
          </w:p>
        </w:tc>
        <w:tc>
          <w:tcPr>
            <w:tcW w:w="1701" w:type="dxa"/>
            <w:gridSpan w:val="2"/>
          </w:tcPr>
          <w:p w14:paraId="1E92E667" w14:textId="77777777" w:rsidR="00C34936" w:rsidRPr="00992F46" w:rsidRDefault="00C34936" w:rsidP="00CF0B11">
            <w:pPr>
              <w:pStyle w:val="TAL"/>
            </w:pPr>
          </w:p>
        </w:tc>
        <w:tc>
          <w:tcPr>
            <w:tcW w:w="1275" w:type="dxa"/>
            <w:gridSpan w:val="2"/>
          </w:tcPr>
          <w:p w14:paraId="049DC0A2" w14:textId="77777777" w:rsidR="00C34936" w:rsidRPr="00992F46" w:rsidRDefault="00C34936" w:rsidP="00CF0B11">
            <w:pPr>
              <w:pStyle w:val="TAL"/>
            </w:pPr>
            <w:proofErr w:type="spellStart"/>
            <w:r w:rsidRPr="00992F46">
              <w:t>MCG_and_SCG</w:t>
            </w:r>
            <w:proofErr w:type="spellEnd"/>
            <w:r w:rsidRPr="00992F46">
              <w:t xml:space="preserve">, </w:t>
            </w:r>
            <w:proofErr w:type="spellStart"/>
            <w:r w:rsidRPr="00992F46">
              <w:t>MCG_and_split</w:t>
            </w:r>
            <w:proofErr w:type="spellEnd"/>
            <w:r>
              <w:rPr>
                <w:rFonts w:eastAsia="宋体" w:hint="eastAsia"/>
                <w:lang w:eastAsia="zh-CN"/>
              </w:rPr>
              <w:t>，</w:t>
            </w:r>
            <w:proofErr w:type="spellStart"/>
            <w:r>
              <w:t>HO</w:t>
            </w:r>
            <w:proofErr w:type="spellEnd"/>
            <w:r>
              <w:t>-TO-E</w:t>
            </w:r>
            <w:r>
              <w:rPr>
                <w:rFonts w:eastAsia="宋体" w:hint="eastAsia"/>
                <w:lang w:val="en-US" w:eastAsia="zh-CN"/>
              </w:rPr>
              <w:t>N-DC</w:t>
            </w:r>
            <w:r>
              <w:rPr>
                <w:rFonts w:eastAsia="宋体" w:hint="eastAsia"/>
                <w:lang w:val="en-US" w:eastAsia="zh-CN"/>
              </w:rPr>
              <w:t>（</w:t>
            </w:r>
            <w:proofErr w:type="spellStart"/>
            <w:r>
              <w:rPr>
                <w:rFonts w:eastAsia="宋体" w:hint="eastAsia"/>
                <w:lang w:val="en-US" w:eastAsia="zh-CN"/>
              </w:rPr>
              <w:t>n,m</w:t>
            </w:r>
            <w:proofErr w:type="spellEnd"/>
            <w:r>
              <w:rPr>
                <w:rFonts w:eastAsia="宋体" w:hint="eastAsia"/>
                <w:lang w:val="en-US" w:eastAsia="zh-CN"/>
              </w:rPr>
              <w:t>）</w:t>
            </w:r>
          </w:p>
        </w:tc>
      </w:tr>
      <w:tr w:rsidR="00C34936" w:rsidRPr="00992F46" w14:paraId="18F1FF0C"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ADB5EB7" w14:textId="77777777" w:rsidR="00C34936" w:rsidRPr="00992F46" w:rsidRDefault="00C34936" w:rsidP="00CF0B11">
            <w:pPr>
              <w:pStyle w:val="TAL"/>
            </w:pPr>
          </w:p>
        </w:tc>
        <w:tc>
          <w:tcPr>
            <w:tcW w:w="2268" w:type="dxa"/>
            <w:gridSpan w:val="2"/>
          </w:tcPr>
          <w:p w14:paraId="5CCD62A7" w14:textId="77777777" w:rsidR="00C34936" w:rsidRPr="00992F46" w:rsidRDefault="00C34936" w:rsidP="00CF0B11">
            <w:pPr>
              <w:pStyle w:val="TAL"/>
            </w:pPr>
            <w:r w:rsidRPr="00992F46">
              <w:t xml:space="preserve">OCTET STRING including </w:t>
            </w:r>
            <w:proofErr w:type="spellStart"/>
            <w:r w:rsidRPr="00992F46">
              <w:t>RadioBearerConfig</w:t>
            </w:r>
            <w:proofErr w:type="spellEnd"/>
            <w:r w:rsidRPr="00992F46">
              <w:t xml:space="preserve"> according TS 38.508-1 [67], table [4.8.1-3].</w:t>
            </w:r>
          </w:p>
        </w:tc>
        <w:tc>
          <w:tcPr>
            <w:tcW w:w="1701" w:type="dxa"/>
            <w:gridSpan w:val="2"/>
          </w:tcPr>
          <w:p w14:paraId="4E4E8825" w14:textId="77777777" w:rsidR="00C34936" w:rsidRPr="00992F46" w:rsidRDefault="00C34936" w:rsidP="00CF0B11">
            <w:pPr>
              <w:pStyle w:val="TAL"/>
            </w:pPr>
          </w:p>
        </w:tc>
        <w:tc>
          <w:tcPr>
            <w:tcW w:w="1275" w:type="dxa"/>
            <w:gridSpan w:val="2"/>
          </w:tcPr>
          <w:p w14:paraId="35C9C75D" w14:textId="77777777" w:rsidR="00C34936" w:rsidRPr="00992F46" w:rsidRDefault="00C34936" w:rsidP="00CF0B11">
            <w:pPr>
              <w:pStyle w:val="TAL"/>
            </w:pPr>
            <w:proofErr w:type="spellStart"/>
            <w:r w:rsidRPr="00992F46">
              <w:t>SCG-DRB</w:t>
            </w:r>
            <w:proofErr w:type="spellEnd"/>
            <w:r w:rsidRPr="00992F46">
              <w:t>(</w:t>
            </w:r>
            <w:proofErr w:type="spellStart"/>
            <w:r w:rsidRPr="00992F46">
              <w:t>n,m</w:t>
            </w:r>
            <w:proofErr w:type="spellEnd"/>
            <w:r w:rsidRPr="00992F46">
              <w:t>)</w:t>
            </w:r>
          </w:p>
        </w:tc>
      </w:tr>
      <w:tr w:rsidR="00C34936" w:rsidRPr="00992F46" w14:paraId="6E534812"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16D2350C" w14:textId="77777777" w:rsidR="00C34936" w:rsidRPr="00992F46" w:rsidRDefault="00C34936" w:rsidP="00CF0B11">
            <w:pPr>
              <w:pStyle w:val="TAL"/>
            </w:pPr>
          </w:p>
        </w:tc>
        <w:tc>
          <w:tcPr>
            <w:tcW w:w="2268" w:type="dxa"/>
            <w:gridSpan w:val="2"/>
          </w:tcPr>
          <w:p w14:paraId="1949BDFE" w14:textId="77777777" w:rsidR="00C34936" w:rsidRPr="00992F46" w:rsidRDefault="00C34936" w:rsidP="00CF0B11">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 </w:t>
            </w:r>
            <w:proofErr w:type="spellStart"/>
            <w:r w:rsidRPr="00992F46">
              <w:t>MCG_NR_PDCP</w:t>
            </w:r>
            <w:proofErr w:type="spellEnd"/>
          </w:p>
        </w:tc>
        <w:tc>
          <w:tcPr>
            <w:tcW w:w="1701" w:type="dxa"/>
            <w:gridSpan w:val="2"/>
          </w:tcPr>
          <w:p w14:paraId="3D0A6854" w14:textId="77777777" w:rsidR="00C34936" w:rsidRPr="00992F46" w:rsidRDefault="00C34936" w:rsidP="00CF0B11">
            <w:pPr>
              <w:pStyle w:val="TAL"/>
            </w:pPr>
          </w:p>
        </w:tc>
        <w:tc>
          <w:tcPr>
            <w:tcW w:w="1275" w:type="dxa"/>
            <w:gridSpan w:val="2"/>
          </w:tcPr>
          <w:p w14:paraId="53513B0D" w14:textId="77777777" w:rsidR="00C34936" w:rsidRPr="00992F46" w:rsidRDefault="00C34936" w:rsidP="00CF0B11">
            <w:pPr>
              <w:pStyle w:val="TAL"/>
            </w:pPr>
            <w:proofErr w:type="spellStart"/>
            <w:r w:rsidRPr="00992F46">
              <w:t>MCG_NR_PDCP</w:t>
            </w:r>
            <w:proofErr w:type="spellEnd"/>
          </w:p>
        </w:tc>
      </w:tr>
      <w:tr w:rsidR="00C34936" w:rsidRPr="00992F46" w14:paraId="6A09CEE5"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0C00DF64" w14:textId="77777777" w:rsidR="00C34936" w:rsidRPr="00992F46" w:rsidRDefault="00C34936" w:rsidP="00CF0B11">
            <w:pPr>
              <w:pStyle w:val="TAL"/>
            </w:pPr>
          </w:p>
        </w:tc>
        <w:tc>
          <w:tcPr>
            <w:tcW w:w="2268" w:type="dxa"/>
            <w:gridSpan w:val="2"/>
          </w:tcPr>
          <w:p w14:paraId="1886B4C1" w14:textId="77777777" w:rsidR="00C34936" w:rsidRPr="00992F46" w:rsidRDefault="00C34936" w:rsidP="00CF0B11">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 </w:t>
            </w:r>
            <w:proofErr w:type="spellStart"/>
            <w:r w:rsidRPr="00992F46">
              <w:t>SRB_NR_PDCP</w:t>
            </w:r>
            <w:proofErr w:type="spellEnd"/>
          </w:p>
        </w:tc>
        <w:tc>
          <w:tcPr>
            <w:tcW w:w="1701" w:type="dxa"/>
            <w:gridSpan w:val="2"/>
          </w:tcPr>
          <w:p w14:paraId="02D11726" w14:textId="77777777" w:rsidR="00C34936" w:rsidRPr="00992F46" w:rsidRDefault="00C34936" w:rsidP="00CF0B11">
            <w:pPr>
              <w:pStyle w:val="TAL"/>
            </w:pPr>
          </w:p>
        </w:tc>
        <w:tc>
          <w:tcPr>
            <w:tcW w:w="1275" w:type="dxa"/>
            <w:gridSpan w:val="2"/>
          </w:tcPr>
          <w:p w14:paraId="2A71C7C6" w14:textId="77777777" w:rsidR="00C34936" w:rsidRPr="00992F46" w:rsidRDefault="00C34936" w:rsidP="00CF0B11">
            <w:pPr>
              <w:pStyle w:val="TAL"/>
            </w:pPr>
            <w:proofErr w:type="spellStart"/>
            <w:r w:rsidRPr="00992F46">
              <w:rPr>
                <w:lang w:eastAsia="ja-JP"/>
              </w:rPr>
              <w:t>SRB_NR_PDCP</w:t>
            </w:r>
            <w:proofErr w:type="spellEnd"/>
          </w:p>
        </w:tc>
      </w:tr>
      <w:tr w:rsidR="00C34936" w:rsidRPr="00992F46" w14:paraId="098EA502"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1553217A" w14:textId="77777777" w:rsidR="00C34936" w:rsidRPr="00992F46" w:rsidRDefault="00C34936" w:rsidP="00CF0B11">
            <w:pPr>
              <w:pStyle w:val="TAL"/>
            </w:pPr>
          </w:p>
        </w:tc>
        <w:tc>
          <w:tcPr>
            <w:tcW w:w="2268" w:type="dxa"/>
            <w:gridSpan w:val="2"/>
            <w:shd w:val="clear" w:color="auto" w:fill="auto"/>
          </w:tcPr>
          <w:p w14:paraId="31380995" w14:textId="77777777" w:rsidR="00C34936" w:rsidRPr="00992F46" w:rsidRDefault="00C34936" w:rsidP="00CF0B11">
            <w:pPr>
              <w:pStyle w:val="TAL"/>
            </w:pPr>
            <w:r w:rsidRPr="00992F46">
              <w:t xml:space="preserve">OCTET STRING including the test case specific </w:t>
            </w:r>
            <w:proofErr w:type="spellStart"/>
            <w:r w:rsidRPr="00992F46">
              <w:t>RadioBearerConfig</w:t>
            </w:r>
            <w:proofErr w:type="spellEnd"/>
          </w:p>
        </w:tc>
        <w:tc>
          <w:tcPr>
            <w:tcW w:w="1701" w:type="dxa"/>
            <w:gridSpan w:val="2"/>
            <w:shd w:val="clear" w:color="auto" w:fill="auto"/>
          </w:tcPr>
          <w:p w14:paraId="4DD45ED0" w14:textId="77777777" w:rsidR="00C34936" w:rsidRPr="00992F46" w:rsidRDefault="00C34936" w:rsidP="00CF0B11">
            <w:pPr>
              <w:pStyle w:val="TAL"/>
            </w:pPr>
          </w:p>
        </w:tc>
        <w:tc>
          <w:tcPr>
            <w:tcW w:w="1275" w:type="dxa"/>
            <w:gridSpan w:val="2"/>
            <w:shd w:val="clear" w:color="auto" w:fill="auto"/>
          </w:tcPr>
          <w:p w14:paraId="6746288D" w14:textId="77777777" w:rsidR="00C34936" w:rsidRPr="00992F46" w:rsidRDefault="00C34936" w:rsidP="00CF0B11">
            <w:pPr>
              <w:pStyle w:val="TAL"/>
              <w:rPr>
                <w:lang w:eastAsia="ja-JP"/>
              </w:rPr>
            </w:pPr>
            <w:r w:rsidRPr="00992F46">
              <w:t>EN-</w:t>
            </w:r>
            <w:proofErr w:type="spellStart"/>
            <w:r w:rsidRPr="00992F46">
              <w:t>DC_Embed_RBConfig</w:t>
            </w:r>
            <w:proofErr w:type="spellEnd"/>
          </w:p>
        </w:tc>
      </w:tr>
      <w:tr w:rsidR="00C34936" w:rsidRPr="00992F46" w14:paraId="205F6F70"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405CF3E6" w14:textId="77777777" w:rsidR="00C34936" w:rsidRPr="00992F46" w:rsidRDefault="00C34936" w:rsidP="00CF0B11">
            <w:pPr>
              <w:pStyle w:val="TAL"/>
            </w:pPr>
          </w:p>
        </w:tc>
        <w:tc>
          <w:tcPr>
            <w:tcW w:w="2268" w:type="dxa"/>
            <w:gridSpan w:val="2"/>
            <w:shd w:val="clear" w:color="auto" w:fill="auto"/>
          </w:tcPr>
          <w:p w14:paraId="4905A4E8" w14:textId="77777777" w:rsidR="00C34936" w:rsidRPr="00992F46" w:rsidRDefault="00C34936" w:rsidP="00CF0B11">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conditions EN-</w:t>
            </w:r>
            <w:proofErr w:type="spellStart"/>
            <w:r w:rsidRPr="00992F46">
              <w:t>DC_DRB</w:t>
            </w:r>
            <w:proofErr w:type="spellEnd"/>
            <w:r w:rsidRPr="00992F46">
              <w:t xml:space="preserve"> and Re-</w:t>
            </w:r>
            <w:proofErr w:type="spellStart"/>
            <w:r w:rsidRPr="00992F46">
              <w:t>establish_PDCP</w:t>
            </w:r>
            <w:proofErr w:type="spellEnd"/>
          </w:p>
        </w:tc>
        <w:tc>
          <w:tcPr>
            <w:tcW w:w="1701" w:type="dxa"/>
            <w:gridSpan w:val="2"/>
            <w:shd w:val="clear" w:color="auto" w:fill="auto"/>
          </w:tcPr>
          <w:p w14:paraId="789436C3" w14:textId="77777777" w:rsidR="00C34936" w:rsidRPr="00992F46" w:rsidRDefault="00C34936" w:rsidP="00CF0B11">
            <w:pPr>
              <w:pStyle w:val="TAL"/>
            </w:pPr>
          </w:p>
        </w:tc>
        <w:tc>
          <w:tcPr>
            <w:tcW w:w="1275" w:type="dxa"/>
            <w:gridSpan w:val="2"/>
            <w:shd w:val="clear" w:color="auto" w:fill="auto"/>
          </w:tcPr>
          <w:p w14:paraId="6905D8EA" w14:textId="77777777" w:rsidR="00C34936" w:rsidRPr="00992F46" w:rsidRDefault="00C34936" w:rsidP="00CF0B11">
            <w:pPr>
              <w:pStyle w:val="TAL"/>
            </w:pPr>
            <w:r w:rsidRPr="00992F46">
              <w:t>EN-</w:t>
            </w:r>
            <w:proofErr w:type="spellStart"/>
            <w:r w:rsidRPr="00992F46">
              <w:t>DC_PSCell_HO</w:t>
            </w:r>
            <w:proofErr w:type="spellEnd"/>
            <w:r w:rsidRPr="00992F46">
              <w:t xml:space="preserve"> AND </w:t>
            </w:r>
            <w:proofErr w:type="spellStart"/>
            <w:r w:rsidRPr="00992F46">
              <w:t>RBConfig_KeyChange</w:t>
            </w:r>
            <w:proofErr w:type="spellEnd"/>
          </w:p>
        </w:tc>
      </w:tr>
      <w:tr w:rsidR="00C34936" w:rsidRPr="00992F46" w14:paraId="2DDBBC2F"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shd w:val="clear" w:color="auto" w:fill="auto"/>
          </w:tcPr>
          <w:p w14:paraId="0842DAC8" w14:textId="77777777" w:rsidR="00C34936" w:rsidRPr="00992F46" w:rsidRDefault="00C34936" w:rsidP="00CF0B11">
            <w:pPr>
              <w:pStyle w:val="TAL"/>
            </w:pPr>
          </w:p>
        </w:tc>
        <w:tc>
          <w:tcPr>
            <w:tcW w:w="2268" w:type="dxa"/>
            <w:gridSpan w:val="2"/>
            <w:shd w:val="clear" w:color="auto" w:fill="auto"/>
          </w:tcPr>
          <w:p w14:paraId="07CFDBE3" w14:textId="77777777" w:rsidR="00C34936" w:rsidRPr="00992F46" w:rsidRDefault="00C34936" w:rsidP="00CF0B11">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conditions EN-</w:t>
            </w:r>
            <w:proofErr w:type="spellStart"/>
            <w:r w:rsidRPr="00992F46">
              <w:t>DC_DRB</w:t>
            </w:r>
            <w:proofErr w:type="spellEnd"/>
            <w:r w:rsidRPr="00992F46">
              <w:t xml:space="preserve"> and </w:t>
            </w:r>
            <w:proofErr w:type="spellStart"/>
            <w:r w:rsidRPr="00992F46">
              <w:t>Recover_PDCP</w:t>
            </w:r>
            <w:proofErr w:type="spellEnd"/>
          </w:p>
        </w:tc>
        <w:tc>
          <w:tcPr>
            <w:tcW w:w="1701" w:type="dxa"/>
            <w:gridSpan w:val="2"/>
            <w:shd w:val="clear" w:color="auto" w:fill="auto"/>
          </w:tcPr>
          <w:p w14:paraId="4C3353E7" w14:textId="77777777" w:rsidR="00C34936" w:rsidRPr="00992F46" w:rsidRDefault="00C34936" w:rsidP="00CF0B11">
            <w:pPr>
              <w:pStyle w:val="TAL"/>
            </w:pPr>
          </w:p>
        </w:tc>
        <w:tc>
          <w:tcPr>
            <w:tcW w:w="1275" w:type="dxa"/>
            <w:gridSpan w:val="2"/>
            <w:shd w:val="clear" w:color="auto" w:fill="auto"/>
          </w:tcPr>
          <w:p w14:paraId="6826A6D9" w14:textId="77777777" w:rsidR="00C34936" w:rsidRPr="00992F46" w:rsidRDefault="00C34936" w:rsidP="00CF0B11">
            <w:pPr>
              <w:pStyle w:val="TAL"/>
            </w:pPr>
            <w:r w:rsidRPr="00992F46">
              <w:t>EN-</w:t>
            </w:r>
            <w:proofErr w:type="spellStart"/>
            <w:r w:rsidRPr="00992F46">
              <w:t>DC_PSCell_HO</w:t>
            </w:r>
            <w:proofErr w:type="spellEnd"/>
            <w:r w:rsidRPr="00992F46">
              <w:t xml:space="preserve"> AND </w:t>
            </w:r>
            <w:proofErr w:type="spellStart"/>
            <w:r w:rsidRPr="00992F46">
              <w:t>RBConfig_NoKeyChange</w:t>
            </w:r>
            <w:proofErr w:type="spellEnd"/>
          </w:p>
        </w:tc>
      </w:tr>
      <w:tr w:rsidR="00C34936" w:rsidRPr="00992F46" w14:paraId="382139DF"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1CF1962" w14:textId="77777777" w:rsidR="00C34936" w:rsidRPr="00992F46" w:rsidRDefault="00C34936" w:rsidP="00CF0B11">
            <w:pPr>
              <w:pStyle w:val="TAL"/>
            </w:pPr>
            <w:r w:rsidRPr="00992F46">
              <w:t xml:space="preserve">                        </w:t>
            </w:r>
            <w:proofErr w:type="spellStart"/>
            <w:r w:rsidRPr="00992F46">
              <w:t>nr-RadioBearerConfig2-r15</w:t>
            </w:r>
            <w:proofErr w:type="spellEnd"/>
          </w:p>
        </w:tc>
        <w:tc>
          <w:tcPr>
            <w:tcW w:w="2268" w:type="dxa"/>
            <w:gridSpan w:val="2"/>
          </w:tcPr>
          <w:p w14:paraId="610DBB49"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66D6D4EE" w14:textId="77777777" w:rsidR="00C34936" w:rsidRPr="00992F46" w:rsidRDefault="00C34936" w:rsidP="00CF0B11">
            <w:pPr>
              <w:pStyle w:val="TAL"/>
            </w:pPr>
          </w:p>
        </w:tc>
        <w:tc>
          <w:tcPr>
            <w:tcW w:w="1275" w:type="dxa"/>
            <w:gridSpan w:val="2"/>
          </w:tcPr>
          <w:p w14:paraId="5AB3A080" w14:textId="77777777" w:rsidR="00C34936" w:rsidRPr="00992F46" w:rsidRDefault="00C34936" w:rsidP="00CF0B11">
            <w:pPr>
              <w:pStyle w:val="TAL"/>
            </w:pPr>
          </w:p>
        </w:tc>
      </w:tr>
      <w:tr w:rsidR="00C34936" w:rsidRPr="00992F46" w14:paraId="4B92A36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B60503" w14:textId="77777777" w:rsidR="00C34936" w:rsidRPr="00992F46" w:rsidRDefault="00C34936" w:rsidP="00CF0B11">
            <w:pPr>
              <w:pStyle w:val="TAL"/>
            </w:pPr>
            <w:r w:rsidRPr="00992F46">
              <w:lastRenderedPageBreak/>
              <w:t xml:space="preserve">                        </w:t>
            </w:r>
            <w:proofErr w:type="spellStart"/>
            <w:r w:rsidRPr="00992F46">
              <w:t>tdm-PatternConfig-r15</w:t>
            </w:r>
            <w:proofErr w:type="spellEnd"/>
          </w:p>
        </w:tc>
        <w:tc>
          <w:tcPr>
            <w:tcW w:w="2268" w:type="dxa"/>
            <w:gridSpan w:val="2"/>
          </w:tcPr>
          <w:p w14:paraId="7AEB3E98"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2DCD4CD3" w14:textId="77777777" w:rsidR="00C34936" w:rsidRPr="00992F46" w:rsidRDefault="00C34936" w:rsidP="00CF0B11">
            <w:pPr>
              <w:pStyle w:val="TAL"/>
            </w:pPr>
          </w:p>
        </w:tc>
        <w:tc>
          <w:tcPr>
            <w:tcW w:w="1275" w:type="dxa"/>
            <w:gridSpan w:val="2"/>
          </w:tcPr>
          <w:p w14:paraId="3808FB04" w14:textId="77777777" w:rsidR="00C34936" w:rsidRPr="00992F46" w:rsidRDefault="00C34936" w:rsidP="00CF0B11">
            <w:pPr>
              <w:pStyle w:val="TAL"/>
            </w:pPr>
          </w:p>
        </w:tc>
      </w:tr>
      <w:tr w:rsidR="00C34936" w:rsidRPr="00992F46" w14:paraId="1B4613E8" w14:textId="77777777" w:rsidTr="00C34936">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539406FA" w14:textId="77777777" w:rsidR="00C34936" w:rsidRPr="00992F46" w:rsidRDefault="00C34936" w:rsidP="00CF0B11">
            <w:pPr>
              <w:keepNext/>
              <w:keepLines/>
              <w:spacing w:after="0"/>
              <w:rPr>
                <w:rFonts w:ascii="Arial" w:eastAsia="宋体" w:hAnsi="Arial"/>
                <w:sz w:val="18"/>
                <w:lang w:eastAsia="zh-CN"/>
              </w:rPr>
            </w:pPr>
            <w:r w:rsidRPr="00992F46">
              <w:rPr>
                <w:rFonts w:ascii="Arial" w:eastAsia="宋体" w:hAnsi="Arial"/>
                <w:sz w:val="18"/>
                <w:lang w:eastAsia="zh-CN"/>
              </w:rPr>
              <w:t xml:space="preserve">                        </w:t>
            </w:r>
            <w:proofErr w:type="spellStart"/>
            <w:r w:rsidRPr="00992F46">
              <w:rPr>
                <w:rFonts w:ascii="Arial" w:eastAsia="宋体" w:hAnsi="Arial"/>
                <w:sz w:val="18"/>
              </w:rPr>
              <w:t>nonCriticalExtension</w:t>
            </w:r>
            <w:proofErr w:type="spellEnd"/>
            <w:r w:rsidRPr="00992F46">
              <w:rPr>
                <w:rFonts w:ascii="Arial" w:eastAsia="宋体"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0DC8D1E" w14:textId="77777777" w:rsidR="00C34936" w:rsidRPr="00992F46" w:rsidRDefault="00C34936" w:rsidP="00CF0B11">
            <w:pPr>
              <w:keepNext/>
              <w:keepLines/>
              <w:spacing w:after="0"/>
              <w:rPr>
                <w:rFonts w:ascii="Arial" w:eastAsia="MS Mincho" w:hAnsi="Arial"/>
                <w:sz w:val="18"/>
              </w:rPr>
            </w:pPr>
            <w:r w:rsidRPr="00992F46">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581EB21B" w14:textId="77777777" w:rsidR="00C34936" w:rsidRPr="00992F46" w:rsidRDefault="00C34936" w:rsidP="00CF0B11">
            <w:pPr>
              <w:keepNext/>
              <w:keepLines/>
              <w:spacing w:after="0"/>
              <w:rPr>
                <w:rFonts w:ascii="Arial" w:hAnsi="Arial"/>
                <w:sz w:val="18"/>
              </w:rPr>
            </w:pPr>
            <w:r w:rsidRPr="00992F46">
              <w:rPr>
                <w:rFonts w:ascii="Arial" w:eastAsia="宋体" w:hAnsi="Arial" w:cs="Arial"/>
                <w:sz w:val="18"/>
                <w:szCs w:val="18"/>
              </w:rPr>
              <w:t>RRCConnectionReconfiguration-</w:t>
            </w:r>
            <w:proofErr w:type="spellStart"/>
            <w:r w:rsidRPr="00992F46">
              <w:rPr>
                <w:rFonts w:ascii="Arial" w:eastAsia="宋体" w:hAnsi="Arial" w:cs="Arial"/>
                <w:sz w:val="18"/>
                <w:szCs w:val="18"/>
              </w:rPr>
              <w:t>v1530</w:t>
            </w:r>
            <w:proofErr w:type="spellEnd"/>
            <w:r w:rsidRPr="00992F46">
              <w:rPr>
                <w:rFonts w:ascii="Arial" w:eastAsia="宋体" w:hAnsi="Arial" w:cs="Arial"/>
                <w:sz w:val="18"/>
                <w:szCs w:val="18"/>
              </w:rPr>
              <w:t>-IEs</w:t>
            </w:r>
          </w:p>
        </w:tc>
        <w:tc>
          <w:tcPr>
            <w:tcW w:w="1275" w:type="dxa"/>
            <w:gridSpan w:val="2"/>
            <w:tcBorders>
              <w:top w:val="single" w:sz="4" w:space="0" w:color="000000"/>
              <w:left w:val="single" w:sz="4" w:space="0" w:color="000000"/>
              <w:bottom w:val="single" w:sz="4" w:space="0" w:color="000000"/>
              <w:right w:val="single" w:sz="4" w:space="0" w:color="000000"/>
            </w:tcBorders>
          </w:tcPr>
          <w:p w14:paraId="2CA3998A" w14:textId="77777777" w:rsidR="00C34936" w:rsidRPr="00992F46" w:rsidRDefault="00C34936" w:rsidP="00CF0B11">
            <w:pPr>
              <w:keepNext/>
              <w:keepLines/>
              <w:spacing w:after="0"/>
              <w:rPr>
                <w:rFonts w:ascii="Arial" w:eastAsia="宋体" w:hAnsi="Arial"/>
                <w:sz w:val="18"/>
              </w:rPr>
            </w:pPr>
          </w:p>
        </w:tc>
      </w:tr>
      <w:tr w:rsidR="00C34936" w:rsidRPr="00992F46" w14:paraId="4C7403D8"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A767DC6" w14:textId="77777777" w:rsidR="00C34936" w:rsidRPr="00992F46" w:rsidRDefault="00C34936" w:rsidP="00CF0B11">
            <w:pPr>
              <w:pStyle w:val="TAL"/>
            </w:pPr>
            <w:r w:rsidRPr="00992F46">
              <w:t xml:space="preserve">                      }</w:t>
            </w:r>
          </w:p>
        </w:tc>
        <w:tc>
          <w:tcPr>
            <w:tcW w:w="2268" w:type="dxa"/>
            <w:gridSpan w:val="2"/>
          </w:tcPr>
          <w:p w14:paraId="5EC4149B" w14:textId="77777777" w:rsidR="00C34936" w:rsidRPr="00992F46" w:rsidDel="00CE6F39" w:rsidRDefault="00C34936" w:rsidP="00CF0B11">
            <w:pPr>
              <w:pStyle w:val="TAL"/>
              <w:rPr>
                <w:rFonts w:eastAsia="MS Mincho"/>
              </w:rPr>
            </w:pPr>
          </w:p>
        </w:tc>
        <w:tc>
          <w:tcPr>
            <w:tcW w:w="1701" w:type="dxa"/>
            <w:gridSpan w:val="2"/>
          </w:tcPr>
          <w:p w14:paraId="23576BEE" w14:textId="77777777" w:rsidR="00C34936" w:rsidRPr="00992F46" w:rsidRDefault="00C34936" w:rsidP="00CF0B11">
            <w:pPr>
              <w:pStyle w:val="TAL"/>
            </w:pPr>
          </w:p>
        </w:tc>
        <w:tc>
          <w:tcPr>
            <w:tcW w:w="1275" w:type="dxa"/>
            <w:gridSpan w:val="2"/>
          </w:tcPr>
          <w:p w14:paraId="6BD45955" w14:textId="77777777" w:rsidR="00C34936" w:rsidRPr="00992F46" w:rsidRDefault="00C34936" w:rsidP="00CF0B11">
            <w:pPr>
              <w:pStyle w:val="TAL"/>
            </w:pPr>
          </w:p>
        </w:tc>
      </w:tr>
      <w:tr w:rsidR="00C34936" w:rsidRPr="00992F46" w14:paraId="4C194D97"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9C459F3" w14:textId="77777777" w:rsidR="00C34936" w:rsidRPr="00992F46" w:rsidRDefault="00C34936" w:rsidP="00CF0B11">
            <w:pPr>
              <w:pStyle w:val="TAL"/>
            </w:pPr>
            <w:r w:rsidRPr="00992F46">
              <w:t xml:space="preserve">                    }</w:t>
            </w:r>
          </w:p>
        </w:tc>
        <w:tc>
          <w:tcPr>
            <w:tcW w:w="2268" w:type="dxa"/>
            <w:gridSpan w:val="2"/>
          </w:tcPr>
          <w:p w14:paraId="1CBB8902" w14:textId="77777777" w:rsidR="00C34936" w:rsidRPr="00992F46" w:rsidDel="00CE6F39" w:rsidRDefault="00C34936" w:rsidP="00CF0B11">
            <w:pPr>
              <w:pStyle w:val="TAL"/>
              <w:rPr>
                <w:rFonts w:eastAsia="MS Mincho"/>
              </w:rPr>
            </w:pPr>
          </w:p>
        </w:tc>
        <w:tc>
          <w:tcPr>
            <w:tcW w:w="1701" w:type="dxa"/>
            <w:gridSpan w:val="2"/>
          </w:tcPr>
          <w:p w14:paraId="6183E160" w14:textId="77777777" w:rsidR="00C34936" w:rsidRPr="00992F46" w:rsidRDefault="00C34936" w:rsidP="00CF0B11">
            <w:pPr>
              <w:pStyle w:val="TAL"/>
            </w:pPr>
          </w:p>
        </w:tc>
        <w:tc>
          <w:tcPr>
            <w:tcW w:w="1275" w:type="dxa"/>
            <w:gridSpan w:val="2"/>
          </w:tcPr>
          <w:p w14:paraId="1B69FCF0" w14:textId="77777777" w:rsidR="00C34936" w:rsidRPr="00992F46" w:rsidRDefault="00C34936" w:rsidP="00CF0B11">
            <w:pPr>
              <w:pStyle w:val="TAL"/>
            </w:pPr>
          </w:p>
        </w:tc>
      </w:tr>
      <w:tr w:rsidR="00C34936" w:rsidRPr="00992F46" w14:paraId="3412DA0E"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1C281DC" w14:textId="77777777" w:rsidR="00C34936" w:rsidRPr="00992F46" w:rsidRDefault="00C34936" w:rsidP="00CF0B11">
            <w:pPr>
              <w:pStyle w:val="TAL"/>
            </w:pPr>
            <w:r w:rsidRPr="00992F46">
              <w:t xml:space="preserve">                  }</w:t>
            </w:r>
          </w:p>
        </w:tc>
        <w:tc>
          <w:tcPr>
            <w:tcW w:w="2268" w:type="dxa"/>
            <w:gridSpan w:val="2"/>
          </w:tcPr>
          <w:p w14:paraId="1DFC8CE5" w14:textId="77777777" w:rsidR="00C34936" w:rsidRPr="00992F46" w:rsidDel="00CE6F39" w:rsidRDefault="00C34936" w:rsidP="00CF0B11">
            <w:pPr>
              <w:pStyle w:val="TAL"/>
              <w:rPr>
                <w:rFonts w:eastAsia="MS Mincho"/>
              </w:rPr>
            </w:pPr>
          </w:p>
        </w:tc>
        <w:tc>
          <w:tcPr>
            <w:tcW w:w="1701" w:type="dxa"/>
            <w:gridSpan w:val="2"/>
          </w:tcPr>
          <w:p w14:paraId="7CB5FAF7" w14:textId="77777777" w:rsidR="00C34936" w:rsidRPr="00992F46" w:rsidRDefault="00C34936" w:rsidP="00CF0B11">
            <w:pPr>
              <w:pStyle w:val="TAL"/>
            </w:pPr>
          </w:p>
        </w:tc>
        <w:tc>
          <w:tcPr>
            <w:tcW w:w="1275" w:type="dxa"/>
            <w:gridSpan w:val="2"/>
          </w:tcPr>
          <w:p w14:paraId="6C69DB66" w14:textId="77777777" w:rsidR="00C34936" w:rsidRPr="00992F46" w:rsidRDefault="00C34936" w:rsidP="00CF0B11">
            <w:pPr>
              <w:pStyle w:val="TAL"/>
            </w:pPr>
          </w:p>
        </w:tc>
      </w:tr>
      <w:tr w:rsidR="00C34936" w:rsidRPr="00992F46" w14:paraId="78B1BF3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2442A9E" w14:textId="77777777" w:rsidR="00C34936" w:rsidRPr="00992F46" w:rsidRDefault="00C34936" w:rsidP="00CF0B11">
            <w:pPr>
              <w:pStyle w:val="TAL"/>
            </w:pPr>
            <w:r w:rsidRPr="00992F46">
              <w:t xml:space="preserve">                }</w:t>
            </w:r>
          </w:p>
        </w:tc>
        <w:tc>
          <w:tcPr>
            <w:tcW w:w="2268" w:type="dxa"/>
            <w:gridSpan w:val="2"/>
          </w:tcPr>
          <w:p w14:paraId="1C23DFF1" w14:textId="77777777" w:rsidR="00C34936" w:rsidRPr="00992F46" w:rsidRDefault="00C34936" w:rsidP="00CF0B11">
            <w:pPr>
              <w:pStyle w:val="TAL"/>
              <w:rPr>
                <w:rFonts w:eastAsia="MS Mincho"/>
              </w:rPr>
            </w:pPr>
          </w:p>
        </w:tc>
        <w:tc>
          <w:tcPr>
            <w:tcW w:w="1701" w:type="dxa"/>
            <w:gridSpan w:val="2"/>
          </w:tcPr>
          <w:p w14:paraId="2752F3A6" w14:textId="77777777" w:rsidR="00C34936" w:rsidRPr="00992F46" w:rsidRDefault="00C34936" w:rsidP="00CF0B11">
            <w:pPr>
              <w:pStyle w:val="TAL"/>
            </w:pPr>
          </w:p>
        </w:tc>
        <w:tc>
          <w:tcPr>
            <w:tcW w:w="1275" w:type="dxa"/>
            <w:gridSpan w:val="2"/>
          </w:tcPr>
          <w:p w14:paraId="3459EBA4" w14:textId="77777777" w:rsidR="00C34936" w:rsidRPr="00992F46" w:rsidRDefault="00C34936" w:rsidP="00CF0B11">
            <w:pPr>
              <w:pStyle w:val="TAL"/>
            </w:pPr>
          </w:p>
        </w:tc>
      </w:tr>
      <w:tr w:rsidR="00C34936" w:rsidRPr="00992F46" w:rsidDel="00DD51DC" w14:paraId="081968F0"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6020D4E" w14:textId="77777777" w:rsidR="00C34936" w:rsidRPr="00992F46" w:rsidDel="00DD51DC" w:rsidRDefault="00C34936" w:rsidP="00CF0B11">
            <w:pPr>
              <w:pStyle w:val="TAL"/>
            </w:pPr>
            <w:r w:rsidRPr="00992F46">
              <w:t xml:space="preserve">              }</w:t>
            </w:r>
          </w:p>
        </w:tc>
        <w:tc>
          <w:tcPr>
            <w:tcW w:w="2268" w:type="dxa"/>
            <w:gridSpan w:val="2"/>
          </w:tcPr>
          <w:p w14:paraId="27C53F48" w14:textId="77777777" w:rsidR="00C34936" w:rsidRPr="00992F46" w:rsidDel="00DD51DC" w:rsidRDefault="00C34936" w:rsidP="00CF0B11">
            <w:pPr>
              <w:pStyle w:val="TAL"/>
              <w:rPr>
                <w:rFonts w:eastAsia="MS Mincho"/>
              </w:rPr>
            </w:pPr>
          </w:p>
        </w:tc>
        <w:tc>
          <w:tcPr>
            <w:tcW w:w="1701" w:type="dxa"/>
            <w:gridSpan w:val="2"/>
          </w:tcPr>
          <w:p w14:paraId="55196DBE" w14:textId="77777777" w:rsidR="00C34936" w:rsidRPr="00992F46" w:rsidDel="00DD51DC" w:rsidRDefault="00C34936" w:rsidP="00CF0B11">
            <w:pPr>
              <w:pStyle w:val="TAL"/>
            </w:pPr>
          </w:p>
        </w:tc>
        <w:tc>
          <w:tcPr>
            <w:tcW w:w="1275" w:type="dxa"/>
            <w:gridSpan w:val="2"/>
          </w:tcPr>
          <w:p w14:paraId="4B9401E4" w14:textId="77777777" w:rsidR="00C34936" w:rsidRPr="00992F46" w:rsidDel="00DD51DC" w:rsidRDefault="00C34936" w:rsidP="00CF0B11">
            <w:pPr>
              <w:pStyle w:val="TAL"/>
            </w:pPr>
          </w:p>
        </w:tc>
      </w:tr>
      <w:tr w:rsidR="00C34936" w:rsidRPr="00992F46" w14:paraId="3C912E1C"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1DB823F" w14:textId="77777777" w:rsidR="00C34936" w:rsidRPr="00992F46" w:rsidRDefault="00C34936" w:rsidP="00CF0B11">
            <w:pPr>
              <w:pStyle w:val="TAL"/>
              <w:rPr>
                <w:rFonts w:eastAsia="MS Mincho"/>
              </w:rPr>
            </w:pPr>
            <w:r w:rsidRPr="00992F46">
              <w:t xml:space="preserve">            </w:t>
            </w:r>
            <w:r w:rsidRPr="00992F46">
              <w:rPr>
                <w:rFonts w:eastAsia="MS Mincho"/>
              </w:rPr>
              <w:t>}</w:t>
            </w:r>
          </w:p>
        </w:tc>
        <w:tc>
          <w:tcPr>
            <w:tcW w:w="2268" w:type="dxa"/>
            <w:gridSpan w:val="2"/>
          </w:tcPr>
          <w:p w14:paraId="6D209A87" w14:textId="77777777" w:rsidR="00C34936" w:rsidRPr="00992F46" w:rsidRDefault="00C34936" w:rsidP="00CF0B11">
            <w:pPr>
              <w:pStyle w:val="TAL"/>
            </w:pPr>
          </w:p>
        </w:tc>
        <w:tc>
          <w:tcPr>
            <w:tcW w:w="1701" w:type="dxa"/>
            <w:gridSpan w:val="2"/>
          </w:tcPr>
          <w:p w14:paraId="16D51F9C" w14:textId="77777777" w:rsidR="00C34936" w:rsidRPr="00992F46" w:rsidRDefault="00C34936" w:rsidP="00CF0B11">
            <w:pPr>
              <w:pStyle w:val="TAL"/>
            </w:pPr>
          </w:p>
        </w:tc>
        <w:tc>
          <w:tcPr>
            <w:tcW w:w="1275" w:type="dxa"/>
            <w:gridSpan w:val="2"/>
          </w:tcPr>
          <w:p w14:paraId="092A732D" w14:textId="77777777" w:rsidR="00C34936" w:rsidRPr="00992F46" w:rsidRDefault="00C34936" w:rsidP="00CF0B11">
            <w:pPr>
              <w:pStyle w:val="TAL"/>
            </w:pPr>
          </w:p>
        </w:tc>
      </w:tr>
      <w:tr w:rsidR="00C34936" w:rsidRPr="00992F46" w14:paraId="56D324B9"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8A2BAD2" w14:textId="77777777" w:rsidR="00C34936" w:rsidRPr="00992F46" w:rsidRDefault="00C34936" w:rsidP="00CF0B11">
            <w:pPr>
              <w:pStyle w:val="TAL"/>
              <w:rPr>
                <w:rFonts w:eastAsia="MS Mincho"/>
              </w:rPr>
            </w:pPr>
            <w:r w:rsidRPr="00992F46">
              <w:rPr>
                <w:rFonts w:eastAsia="MS Mincho"/>
              </w:rPr>
              <w:t xml:space="preserve"> </w:t>
            </w:r>
            <w:r w:rsidRPr="00992F46">
              <w:t xml:space="preserve">        </w:t>
            </w:r>
            <w:r w:rsidRPr="00992F46">
              <w:rPr>
                <w:rFonts w:eastAsia="MS Mincho"/>
              </w:rPr>
              <w:t xml:space="preserve"> }</w:t>
            </w:r>
          </w:p>
        </w:tc>
        <w:tc>
          <w:tcPr>
            <w:tcW w:w="2268" w:type="dxa"/>
            <w:gridSpan w:val="2"/>
          </w:tcPr>
          <w:p w14:paraId="05E5CB2E" w14:textId="77777777" w:rsidR="00C34936" w:rsidRPr="00992F46" w:rsidRDefault="00C34936" w:rsidP="00CF0B11">
            <w:pPr>
              <w:pStyle w:val="TAL"/>
            </w:pPr>
          </w:p>
        </w:tc>
        <w:tc>
          <w:tcPr>
            <w:tcW w:w="1701" w:type="dxa"/>
            <w:gridSpan w:val="2"/>
          </w:tcPr>
          <w:p w14:paraId="5BB062B9" w14:textId="77777777" w:rsidR="00C34936" w:rsidRPr="00992F46" w:rsidRDefault="00C34936" w:rsidP="00CF0B11">
            <w:pPr>
              <w:pStyle w:val="TAL"/>
            </w:pPr>
          </w:p>
        </w:tc>
        <w:tc>
          <w:tcPr>
            <w:tcW w:w="1275" w:type="dxa"/>
            <w:gridSpan w:val="2"/>
          </w:tcPr>
          <w:p w14:paraId="18C84A32" w14:textId="77777777" w:rsidR="00C34936" w:rsidRPr="00992F46" w:rsidRDefault="00C34936" w:rsidP="00CF0B11">
            <w:pPr>
              <w:pStyle w:val="TAL"/>
            </w:pPr>
          </w:p>
        </w:tc>
      </w:tr>
      <w:tr w:rsidR="00C34936" w:rsidRPr="00992F46" w14:paraId="28039465" w14:textId="77777777" w:rsidTr="00C34936">
        <w:tblPrEx>
          <w:tblCellMar>
            <w:left w:w="108" w:type="dxa"/>
            <w:right w:w="108" w:type="dxa"/>
          </w:tblCellMar>
        </w:tblPrEx>
        <w:tc>
          <w:tcPr>
            <w:tcW w:w="4503" w:type="dxa"/>
            <w:gridSpan w:val="2"/>
          </w:tcPr>
          <w:p w14:paraId="7D34AEC3" w14:textId="77777777" w:rsidR="00C34936" w:rsidRPr="00992F46" w:rsidRDefault="00C34936" w:rsidP="00CF0B11">
            <w:pPr>
              <w:pStyle w:val="TAL"/>
              <w:rPr>
                <w:rFonts w:eastAsia="MS Mincho"/>
              </w:rPr>
            </w:pPr>
            <w:r w:rsidRPr="00992F46">
              <w:t xml:space="preserve">        </w:t>
            </w:r>
            <w:r w:rsidRPr="00992F46">
              <w:rPr>
                <w:rFonts w:eastAsia="MS Mincho"/>
              </w:rPr>
              <w:t>}</w:t>
            </w:r>
          </w:p>
        </w:tc>
        <w:tc>
          <w:tcPr>
            <w:tcW w:w="2268" w:type="dxa"/>
            <w:gridSpan w:val="2"/>
          </w:tcPr>
          <w:p w14:paraId="69215BB5" w14:textId="77777777" w:rsidR="00C34936" w:rsidRPr="00992F46" w:rsidRDefault="00C34936" w:rsidP="00CF0B11">
            <w:pPr>
              <w:pStyle w:val="TAL"/>
            </w:pPr>
          </w:p>
        </w:tc>
        <w:tc>
          <w:tcPr>
            <w:tcW w:w="1701" w:type="dxa"/>
            <w:gridSpan w:val="2"/>
          </w:tcPr>
          <w:p w14:paraId="3FC82C1C" w14:textId="77777777" w:rsidR="00C34936" w:rsidRPr="00992F46" w:rsidRDefault="00C34936" w:rsidP="00CF0B11">
            <w:pPr>
              <w:pStyle w:val="TAL"/>
            </w:pPr>
          </w:p>
        </w:tc>
        <w:tc>
          <w:tcPr>
            <w:tcW w:w="1275" w:type="dxa"/>
            <w:gridSpan w:val="2"/>
          </w:tcPr>
          <w:p w14:paraId="7D510396" w14:textId="77777777" w:rsidR="00C34936" w:rsidRPr="00992F46" w:rsidRDefault="00C34936" w:rsidP="00CF0B11">
            <w:pPr>
              <w:pStyle w:val="TAL"/>
            </w:pPr>
          </w:p>
        </w:tc>
      </w:tr>
      <w:tr w:rsidR="00C34936" w:rsidRPr="00992F46" w14:paraId="75A6CECB" w14:textId="77777777" w:rsidTr="00C34936">
        <w:tblPrEx>
          <w:tblCellMar>
            <w:left w:w="108" w:type="dxa"/>
            <w:right w:w="108" w:type="dxa"/>
          </w:tblCellMar>
        </w:tblPrEx>
        <w:tc>
          <w:tcPr>
            <w:tcW w:w="4503" w:type="dxa"/>
            <w:gridSpan w:val="2"/>
          </w:tcPr>
          <w:p w14:paraId="2C60A6C2" w14:textId="77777777" w:rsidR="00C34936" w:rsidRPr="00992F46" w:rsidRDefault="00C34936" w:rsidP="00CF0B11">
            <w:pPr>
              <w:pStyle w:val="TAL"/>
            </w:pPr>
            <w:r w:rsidRPr="00992F46">
              <w:t xml:space="preserve">      }</w:t>
            </w:r>
          </w:p>
        </w:tc>
        <w:tc>
          <w:tcPr>
            <w:tcW w:w="2268" w:type="dxa"/>
            <w:gridSpan w:val="2"/>
          </w:tcPr>
          <w:p w14:paraId="12EA1F92" w14:textId="77777777" w:rsidR="00C34936" w:rsidRPr="00992F46" w:rsidRDefault="00C34936" w:rsidP="00CF0B11">
            <w:pPr>
              <w:pStyle w:val="TAL"/>
            </w:pPr>
          </w:p>
        </w:tc>
        <w:tc>
          <w:tcPr>
            <w:tcW w:w="1701" w:type="dxa"/>
            <w:gridSpan w:val="2"/>
          </w:tcPr>
          <w:p w14:paraId="3AC9D545" w14:textId="77777777" w:rsidR="00C34936" w:rsidRPr="00992F46" w:rsidRDefault="00C34936" w:rsidP="00CF0B11">
            <w:pPr>
              <w:pStyle w:val="TAL"/>
            </w:pPr>
          </w:p>
        </w:tc>
        <w:tc>
          <w:tcPr>
            <w:tcW w:w="1275" w:type="dxa"/>
            <w:gridSpan w:val="2"/>
          </w:tcPr>
          <w:p w14:paraId="6C077881" w14:textId="77777777" w:rsidR="00C34936" w:rsidRPr="00992F46" w:rsidRDefault="00C34936" w:rsidP="00CF0B11">
            <w:pPr>
              <w:pStyle w:val="TAL"/>
            </w:pPr>
          </w:p>
        </w:tc>
      </w:tr>
      <w:tr w:rsidR="00C34936" w:rsidRPr="00992F46" w14:paraId="1A177B31" w14:textId="77777777" w:rsidTr="00C34936">
        <w:tblPrEx>
          <w:tblCellMar>
            <w:left w:w="108" w:type="dxa"/>
            <w:right w:w="108" w:type="dxa"/>
          </w:tblCellMar>
        </w:tblPrEx>
        <w:tc>
          <w:tcPr>
            <w:tcW w:w="4503" w:type="dxa"/>
            <w:gridSpan w:val="2"/>
          </w:tcPr>
          <w:p w14:paraId="1B582B2C" w14:textId="77777777" w:rsidR="00C34936" w:rsidRPr="00992F46" w:rsidRDefault="00C34936" w:rsidP="00CF0B11">
            <w:pPr>
              <w:pStyle w:val="TAL"/>
            </w:pPr>
            <w:r w:rsidRPr="00992F46">
              <w:t xml:space="preserve">    }</w:t>
            </w:r>
          </w:p>
        </w:tc>
        <w:tc>
          <w:tcPr>
            <w:tcW w:w="2268" w:type="dxa"/>
            <w:gridSpan w:val="2"/>
          </w:tcPr>
          <w:p w14:paraId="207D0057" w14:textId="77777777" w:rsidR="00C34936" w:rsidRPr="00992F46" w:rsidRDefault="00C34936" w:rsidP="00CF0B11">
            <w:pPr>
              <w:pStyle w:val="TAL"/>
            </w:pPr>
          </w:p>
        </w:tc>
        <w:tc>
          <w:tcPr>
            <w:tcW w:w="1701" w:type="dxa"/>
            <w:gridSpan w:val="2"/>
          </w:tcPr>
          <w:p w14:paraId="7682DCC6" w14:textId="77777777" w:rsidR="00C34936" w:rsidRPr="00992F46" w:rsidRDefault="00C34936" w:rsidP="00CF0B11">
            <w:pPr>
              <w:pStyle w:val="TAL"/>
            </w:pPr>
          </w:p>
        </w:tc>
        <w:tc>
          <w:tcPr>
            <w:tcW w:w="1275" w:type="dxa"/>
            <w:gridSpan w:val="2"/>
          </w:tcPr>
          <w:p w14:paraId="155C8999" w14:textId="77777777" w:rsidR="00C34936" w:rsidRPr="00992F46" w:rsidRDefault="00C34936" w:rsidP="00CF0B11">
            <w:pPr>
              <w:pStyle w:val="TAL"/>
            </w:pPr>
          </w:p>
        </w:tc>
      </w:tr>
      <w:tr w:rsidR="00C34936" w:rsidRPr="00992F46" w14:paraId="21D03F83" w14:textId="77777777" w:rsidTr="00C34936">
        <w:tblPrEx>
          <w:tblCellMar>
            <w:left w:w="108" w:type="dxa"/>
            <w:right w:w="108" w:type="dxa"/>
          </w:tblCellMar>
        </w:tblPrEx>
        <w:tc>
          <w:tcPr>
            <w:tcW w:w="4503" w:type="dxa"/>
            <w:gridSpan w:val="2"/>
          </w:tcPr>
          <w:p w14:paraId="11DDBAA8" w14:textId="77777777" w:rsidR="00C34936" w:rsidRPr="00992F46" w:rsidRDefault="00C34936" w:rsidP="00CF0B11">
            <w:pPr>
              <w:pStyle w:val="TAL"/>
            </w:pPr>
            <w:r w:rsidRPr="00992F46">
              <w:t xml:space="preserve">  }</w:t>
            </w:r>
          </w:p>
        </w:tc>
        <w:tc>
          <w:tcPr>
            <w:tcW w:w="2268" w:type="dxa"/>
            <w:gridSpan w:val="2"/>
          </w:tcPr>
          <w:p w14:paraId="024E66D3" w14:textId="77777777" w:rsidR="00C34936" w:rsidRPr="00992F46" w:rsidRDefault="00C34936" w:rsidP="00CF0B11">
            <w:pPr>
              <w:pStyle w:val="TAL"/>
            </w:pPr>
          </w:p>
        </w:tc>
        <w:tc>
          <w:tcPr>
            <w:tcW w:w="1701" w:type="dxa"/>
            <w:gridSpan w:val="2"/>
          </w:tcPr>
          <w:p w14:paraId="14CB4B14" w14:textId="77777777" w:rsidR="00C34936" w:rsidRPr="00992F46" w:rsidRDefault="00C34936" w:rsidP="00CF0B11">
            <w:pPr>
              <w:pStyle w:val="TAL"/>
            </w:pPr>
          </w:p>
        </w:tc>
        <w:tc>
          <w:tcPr>
            <w:tcW w:w="1275" w:type="dxa"/>
            <w:gridSpan w:val="2"/>
          </w:tcPr>
          <w:p w14:paraId="560BE801" w14:textId="77777777" w:rsidR="00C34936" w:rsidRPr="00992F46" w:rsidRDefault="00C34936" w:rsidP="00CF0B11">
            <w:pPr>
              <w:pStyle w:val="TAL"/>
            </w:pPr>
          </w:p>
        </w:tc>
      </w:tr>
      <w:tr w:rsidR="00C34936" w:rsidRPr="00992F46" w14:paraId="1936AC00" w14:textId="77777777" w:rsidTr="00C34936">
        <w:tblPrEx>
          <w:tblCellMar>
            <w:left w:w="108" w:type="dxa"/>
            <w:right w:w="108" w:type="dxa"/>
          </w:tblCellMar>
        </w:tblPrEx>
        <w:tc>
          <w:tcPr>
            <w:tcW w:w="4503" w:type="dxa"/>
            <w:gridSpan w:val="2"/>
          </w:tcPr>
          <w:p w14:paraId="4D215390" w14:textId="77777777" w:rsidR="00C34936" w:rsidRPr="00992F46" w:rsidRDefault="00C34936" w:rsidP="00CF0B11">
            <w:pPr>
              <w:pStyle w:val="TAL"/>
            </w:pPr>
            <w:r w:rsidRPr="00992F46">
              <w:t>}</w:t>
            </w:r>
          </w:p>
        </w:tc>
        <w:tc>
          <w:tcPr>
            <w:tcW w:w="2268" w:type="dxa"/>
            <w:gridSpan w:val="2"/>
          </w:tcPr>
          <w:p w14:paraId="128FA663" w14:textId="77777777" w:rsidR="00C34936" w:rsidRPr="00992F46" w:rsidRDefault="00C34936" w:rsidP="00CF0B11">
            <w:pPr>
              <w:pStyle w:val="TAL"/>
            </w:pPr>
          </w:p>
        </w:tc>
        <w:tc>
          <w:tcPr>
            <w:tcW w:w="1701" w:type="dxa"/>
            <w:gridSpan w:val="2"/>
          </w:tcPr>
          <w:p w14:paraId="2BEEED19" w14:textId="77777777" w:rsidR="00C34936" w:rsidRPr="00992F46" w:rsidRDefault="00C34936" w:rsidP="00CF0B11">
            <w:pPr>
              <w:pStyle w:val="TAL"/>
            </w:pPr>
          </w:p>
        </w:tc>
        <w:tc>
          <w:tcPr>
            <w:tcW w:w="1275" w:type="dxa"/>
            <w:gridSpan w:val="2"/>
          </w:tcPr>
          <w:p w14:paraId="080A965A" w14:textId="77777777" w:rsidR="00C34936" w:rsidRPr="00992F46" w:rsidRDefault="00C34936" w:rsidP="00CF0B11">
            <w:pPr>
              <w:pStyle w:val="TAL"/>
            </w:pPr>
          </w:p>
        </w:tc>
      </w:tr>
    </w:tbl>
    <w:p w14:paraId="61714368" w14:textId="77777777" w:rsidR="00C34936" w:rsidRPr="00992F46" w:rsidRDefault="00C34936" w:rsidP="00C349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852"/>
        <w:gridCol w:w="5777"/>
      </w:tblGrid>
      <w:tr w:rsidR="00C34936" w:rsidRPr="00992F46" w14:paraId="7153CEEB" w14:textId="77777777" w:rsidTr="00462C0F">
        <w:trPr>
          <w:cantSplit/>
          <w:jc w:val="center"/>
        </w:trPr>
        <w:tc>
          <w:tcPr>
            <w:tcW w:w="3852" w:type="dxa"/>
          </w:tcPr>
          <w:p w14:paraId="5133CA97" w14:textId="77777777" w:rsidR="00C34936" w:rsidRPr="00992F46" w:rsidRDefault="00C34936" w:rsidP="00CF0B11">
            <w:pPr>
              <w:pStyle w:val="TAH"/>
              <w:keepNext w:val="0"/>
              <w:keepLines w:val="0"/>
            </w:pPr>
            <w:r w:rsidRPr="00992F46">
              <w:t>Condition</w:t>
            </w:r>
          </w:p>
        </w:tc>
        <w:tc>
          <w:tcPr>
            <w:tcW w:w="5777" w:type="dxa"/>
          </w:tcPr>
          <w:p w14:paraId="4AEFEC94" w14:textId="77777777" w:rsidR="00C34936" w:rsidRPr="00992F46" w:rsidRDefault="00C34936" w:rsidP="00CF0B11">
            <w:pPr>
              <w:pStyle w:val="TAH"/>
              <w:keepNext w:val="0"/>
              <w:keepLines w:val="0"/>
            </w:pPr>
            <w:r w:rsidRPr="00992F46">
              <w:t>Explanation</w:t>
            </w:r>
          </w:p>
        </w:tc>
      </w:tr>
      <w:tr w:rsidR="00C34936" w:rsidRPr="00992F46" w14:paraId="6C68541D" w14:textId="77777777" w:rsidTr="00462C0F">
        <w:trPr>
          <w:cantSplit/>
          <w:jc w:val="center"/>
        </w:trPr>
        <w:tc>
          <w:tcPr>
            <w:tcW w:w="3852" w:type="dxa"/>
          </w:tcPr>
          <w:p w14:paraId="3735EF74" w14:textId="77777777" w:rsidR="00C34936" w:rsidRPr="00992F46" w:rsidRDefault="00C34936" w:rsidP="00CF0B11">
            <w:pPr>
              <w:pStyle w:val="TAL"/>
            </w:pPr>
            <w:proofErr w:type="spellStart"/>
            <w:r w:rsidRPr="00992F46">
              <w:lastRenderedPageBreak/>
              <w:t>SRB2-DRB</w:t>
            </w:r>
            <w:proofErr w:type="spellEnd"/>
            <w:r w:rsidRPr="00992F46">
              <w:t>(</w:t>
            </w:r>
            <w:proofErr w:type="spellStart"/>
            <w:r w:rsidRPr="00992F46">
              <w:t>n,m</w:t>
            </w:r>
            <w:proofErr w:type="spellEnd"/>
            <w:r w:rsidRPr="00992F46">
              <w:t>)</w:t>
            </w:r>
          </w:p>
        </w:tc>
        <w:tc>
          <w:tcPr>
            <w:tcW w:w="5777" w:type="dxa"/>
          </w:tcPr>
          <w:p w14:paraId="2B300624" w14:textId="77777777" w:rsidR="00C34936" w:rsidRPr="00992F46" w:rsidRDefault="00C34936" w:rsidP="00CF0B11">
            <w:pPr>
              <w:pStyle w:val="TAL"/>
            </w:pPr>
            <w:r w:rsidRPr="00992F46">
              <w:t xml:space="preserve">Establishment of a </w:t>
            </w:r>
            <w:proofErr w:type="spellStart"/>
            <w:r w:rsidRPr="00992F46">
              <w:t>SRB</w:t>
            </w:r>
            <w:proofErr w:type="spellEnd"/>
            <w:r w:rsidRPr="00992F46">
              <w:t xml:space="preserve"> and </w:t>
            </w:r>
            <w:proofErr w:type="spellStart"/>
            <w:r w:rsidRPr="00992F46">
              <w:t>DRB</w:t>
            </w:r>
            <w:proofErr w:type="spellEnd"/>
            <w:r w:rsidRPr="00992F46">
              <w:t xml:space="preserve"> combination with n x AM </w:t>
            </w:r>
            <w:proofErr w:type="spellStart"/>
            <w:r w:rsidRPr="00992F46">
              <w:t>DRB</w:t>
            </w:r>
            <w:proofErr w:type="spellEnd"/>
            <w:r w:rsidRPr="00992F46">
              <w:t xml:space="preserve"> and m x UM </w:t>
            </w:r>
            <w:proofErr w:type="spellStart"/>
            <w:r w:rsidRPr="00992F46">
              <w:t>DRB</w:t>
            </w:r>
            <w:proofErr w:type="spellEnd"/>
            <w:r w:rsidRPr="00992F46">
              <w:t xml:space="preserve"> (including establishment of </w:t>
            </w:r>
            <w:proofErr w:type="spellStart"/>
            <w:r w:rsidRPr="00992F46">
              <w:t>SRB2</w:t>
            </w:r>
            <w:proofErr w:type="spellEnd"/>
            <w:r w:rsidRPr="00992F46">
              <w:t>)</w:t>
            </w:r>
          </w:p>
        </w:tc>
      </w:tr>
      <w:tr w:rsidR="00C34936" w:rsidRPr="00992F46" w14:paraId="0F572106" w14:textId="77777777" w:rsidTr="00462C0F">
        <w:trPr>
          <w:cantSplit/>
          <w:jc w:val="center"/>
        </w:trPr>
        <w:tc>
          <w:tcPr>
            <w:tcW w:w="3852" w:type="dxa"/>
          </w:tcPr>
          <w:p w14:paraId="796FCFD9" w14:textId="77777777" w:rsidR="00C34936" w:rsidRPr="00992F46" w:rsidRDefault="00C34936" w:rsidP="00CF0B11">
            <w:pPr>
              <w:pStyle w:val="TAL"/>
            </w:pPr>
            <w:proofErr w:type="spellStart"/>
            <w:r w:rsidRPr="00992F46">
              <w:t>DRB</w:t>
            </w:r>
            <w:proofErr w:type="spellEnd"/>
            <w:r w:rsidRPr="00992F46">
              <w:t>(</w:t>
            </w:r>
            <w:proofErr w:type="spellStart"/>
            <w:r w:rsidRPr="00992F46">
              <w:t>n,m</w:t>
            </w:r>
            <w:proofErr w:type="spellEnd"/>
            <w:r w:rsidRPr="00992F46">
              <w:t>)</w:t>
            </w:r>
          </w:p>
        </w:tc>
        <w:tc>
          <w:tcPr>
            <w:tcW w:w="5777" w:type="dxa"/>
          </w:tcPr>
          <w:p w14:paraId="5185A6A6" w14:textId="77777777" w:rsidR="00C34936" w:rsidRPr="00992F46" w:rsidRDefault="00C34936" w:rsidP="00CF0B11">
            <w:pPr>
              <w:pStyle w:val="TAL"/>
            </w:pPr>
            <w:r w:rsidRPr="00992F46">
              <w:t xml:space="preserve">Establishment of additional n x AM </w:t>
            </w:r>
            <w:proofErr w:type="spellStart"/>
            <w:r w:rsidRPr="00992F46">
              <w:t>DRB:s</w:t>
            </w:r>
            <w:proofErr w:type="spellEnd"/>
            <w:r w:rsidRPr="00992F46">
              <w:t xml:space="preserve"> and m x UM </w:t>
            </w:r>
            <w:proofErr w:type="spellStart"/>
            <w:r w:rsidRPr="00992F46">
              <w:t>DRB:s</w:t>
            </w:r>
            <w:proofErr w:type="spellEnd"/>
            <w:r w:rsidRPr="00992F46">
              <w:t xml:space="preserve"> (</w:t>
            </w:r>
            <w:proofErr w:type="spellStart"/>
            <w:r w:rsidRPr="00992F46">
              <w:t>SRB2</w:t>
            </w:r>
            <w:proofErr w:type="spellEnd"/>
            <w:r w:rsidRPr="00992F46">
              <w:t xml:space="preserve"> should already be established)</w:t>
            </w:r>
          </w:p>
        </w:tc>
      </w:tr>
      <w:tr w:rsidR="00C34936" w:rsidRPr="00992F46" w14:paraId="5AB44FA4"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1C9A9A2E" w14:textId="77777777" w:rsidR="00C34936" w:rsidRPr="00992F46" w:rsidRDefault="00C34936" w:rsidP="00CF0B11">
            <w:pPr>
              <w:pStyle w:val="TAL"/>
            </w:pPr>
            <w:r w:rsidRPr="00992F46">
              <w:t>AM-</w:t>
            </w:r>
            <w:proofErr w:type="spellStart"/>
            <w:r w:rsidRPr="00992F46">
              <w:t>DRB</w:t>
            </w:r>
            <w:proofErr w:type="spellEnd"/>
            <w:r w:rsidRPr="00992F46">
              <w:t>-ADD(bid)</w:t>
            </w:r>
          </w:p>
        </w:tc>
        <w:tc>
          <w:tcPr>
            <w:tcW w:w="5777" w:type="dxa"/>
            <w:tcBorders>
              <w:top w:val="single" w:sz="4" w:space="0" w:color="auto"/>
              <w:left w:val="single" w:sz="4" w:space="0" w:color="auto"/>
              <w:bottom w:val="single" w:sz="4" w:space="0" w:color="auto"/>
              <w:right w:val="single" w:sz="4" w:space="0" w:color="auto"/>
            </w:tcBorders>
          </w:tcPr>
          <w:p w14:paraId="7219969F" w14:textId="77777777" w:rsidR="00C34936" w:rsidRPr="00992F46" w:rsidRDefault="00C34936" w:rsidP="00CF0B11">
            <w:pPr>
              <w:pStyle w:val="TAL"/>
            </w:pPr>
            <w:r w:rsidRPr="00992F46">
              <w:t xml:space="preserve">Establishment of a single additional AM </w:t>
            </w:r>
            <w:proofErr w:type="spellStart"/>
            <w:r w:rsidRPr="00992F46">
              <w:t>DRB</w:t>
            </w:r>
            <w:proofErr w:type="spellEnd"/>
            <w:r w:rsidRPr="00992F46">
              <w:t xml:space="preserve"> with bearer identity bid (</w:t>
            </w:r>
            <w:proofErr w:type="spellStart"/>
            <w:r w:rsidRPr="00992F46">
              <w:t>SRB2</w:t>
            </w:r>
            <w:proofErr w:type="spellEnd"/>
            <w:r w:rsidRPr="00992F46">
              <w:t xml:space="preserve"> should already be established)</w:t>
            </w:r>
          </w:p>
        </w:tc>
      </w:tr>
      <w:tr w:rsidR="00C34936" w:rsidRPr="00992F46" w14:paraId="38131724"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52602669" w14:textId="77777777" w:rsidR="00C34936" w:rsidRPr="00992F46" w:rsidRDefault="00C34936" w:rsidP="00CF0B11">
            <w:pPr>
              <w:pStyle w:val="TAL"/>
            </w:pPr>
            <w:r w:rsidRPr="00992F46">
              <w:t>UM-</w:t>
            </w:r>
            <w:proofErr w:type="spellStart"/>
            <w:r w:rsidRPr="00992F46">
              <w:t>DRB</w:t>
            </w:r>
            <w:proofErr w:type="spellEnd"/>
            <w:r w:rsidRPr="00992F46">
              <w:t>-ADD(bid)</w:t>
            </w:r>
          </w:p>
        </w:tc>
        <w:tc>
          <w:tcPr>
            <w:tcW w:w="5777" w:type="dxa"/>
            <w:tcBorders>
              <w:top w:val="single" w:sz="4" w:space="0" w:color="auto"/>
              <w:left w:val="single" w:sz="4" w:space="0" w:color="auto"/>
              <w:bottom w:val="single" w:sz="4" w:space="0" w:color="auto"/>
              <w:right w:val="single" w:sz="4" w:space="0" w:color="auto"/>
            </w:tcBorders>
          </w:tcPr>
          <w:p w14:paraId="4DAE7032" w14:textId="77777777" w:rsidR="00C34936" w:rsidRPr="00992F46" w:rsidRDefault="00C34936" w:rsidP="00CF0B11">
            <w:pPr>
              <w:pStyle w:val="TAL"/>
            </w:pPr>
            <w:r w:rsidRPr="00992F46">
              <w:t xml:space="preserve">Establishment of a single additional UM </w:t>
            </w:r>
            <w:proofErr w:type="spellStart"/>
            <w:r w:rsidRPr="00992F46">
              <w:t>DRB</w:t>
            </w:r>
            <w:proofErr w:type="spellEnd"/>
            <w:r w:rsidRPr="00992F46">
              <w:t xml:space="preserve"> with bearer identity bid (</w:t>
            </w:r>
            <w:proofErr w:type="spellStart"/>
            <w:r w:rsidRPr="00992F46">
              <w:t>SRB2</w:t>
            </w:r>
            <w:proofErr w:type="spellEnd"/>
            <w:r w:rsidRPr="00992F46">
              <w:t xml:space="preserve"> should already be established)</w:t>
            </w:r>
          </w:p>
        </w:tc>
      </w:tr>
      <w:tr w:rsidR="00C34936" w:rsidRPr="00992F46" w14:paraId="0BD77495"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4F6B85E9" w14:textId="77777777" w:rsidR="00C34936" w:rsidRPr="00992F46" w:rsidRDefault="00C34936" w:rsidP="00CF0B11">
            <w:pPr>
              <w:pStyle w:val="TAL"/>
            </w:pPr>
            <w:proofErr w:type="spellStart"/>
            <w:r w:rsidRPr="00992F46">
              <w:t>DRB</w:t>
            </w:r>
            <w:proofErr w:type="spellEnd"/>
            <w:r w:rsidRPr="00992F46">
              <w:t>-REL(bid)</w:t>
            </w:r>
          </w:p>
        </w:tc>
        <w:tc>
          <w:tcPr>
            <w:tcW w:w="5777" w:type="dxa"/>
            <w:tcBorders>
              <w:top w:val="single" w:sz="4" w:space="0" w:color="auto"/>
              <w:left w:val="single" w:sz="4" w:space="0" w:color="auto"/>
              <w:bottom w:val="single" w:sz="4" w:space="0" w:color="auto"/>
              <w:right w:val="single" w:sz="4" w:space="0" w:color="auto"/>
            </w:tcBorders>
          </w:tcPr>
          <w:p w14:paraId="6AFD2092" w14:textId="77777777" w:rsidR="00C34936" w:rsidRPr="00992F46" w:rsidRDefault="00C34936" w:rsidP="00CF0B11">
            <w:pPr>
              <w:pStyle w:val="TAL"/>
            </w:pPr>
            <w:r w:rsidRPr="00992F46">
              <w:t xml:space="preserve">Release of the </w:t>
            </w:r>
            <w:proofErr w:type="spellStart"/>
            <w:r w:rsidRPr="00992F46">
              <w:t>DRB</w:t>
            </w:r>
            <w:proofErr w:type="spellEnd"/>
            <w:r w:rsidRPr="00992F46">
              <w:t xml:space="preserve"> with bearer identity bid</w:t>
            </w:r>
          </w:p>
        </w:tc>
      </w:tr>
      <w:tr w:rsidR="00C34936" w:rsidRPr="00992F46" w14:paraId="0BA11354"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63A02F33" w14:textId="77777777" w:rsidR="00C34936" w:rsidRPr="00992F46" w:rsidRDefault="00C34936" w:rsidP="00CF0B11">
            <w:pPr>
              <w:pStyle w:val="TAL"/>
            </w:pPr>
            <w:proofErr w:type="spellStart"/>
            <w:r w:rsidRPr="00992F46">
              <w:t>HO</w:t>
            </w:r>
            <w:proofErr w:type="spellEnd"/>
          </w:p>
        </w:tc>
        <w:tc>
          <w:tcPr>
            <w:tcW w:w="5777" w:type="dxa"/>
            <w:tcBorders>
              <w:top w:val="single" w:sz="4" w:space="0" w:color="auto"/>
              <w:left w:val="single" w:sz="4" w:space="0" w:color="auto"/>
              <w:bottom w:val="single" w:sz="4" w:space="0" w:color="auto"/>
              <w:right w:val="single" w:sz="4" w:space="0" w:color="auto"/>
            </w:tcBorders>
          </w:tcPr>
          <w:p w14:paraId="133FA4C7" w14:textId="77777777" w:rsidR="00C34936" w:rsidRPr="00992F46" w:rsidRDefault="00C34936" w:rsidP="00CF0B11">
            <w:pPr>
              <w:pStyle w:val="TAL"/>
            </w:pPr>
            <w:r w:rsidRPr="00992F46">
              <w:t>Intra LTE handover</w:t>
            </w:r>
          </w:p>
        </w:tc>
      </w:tr>
      <w:tr w:rsidR="00C34936" w:rsidRPr="00992F46" w14:paraId="4A30B302"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3D6F375C" w14:textId="77777777" w:rsidR="00C34936" w:rsidRPr="00992F46" w:rsidDel="009C5F34" w:rsidRDefault="00C34936" w:rsidP="00CF0B11">
            <w:pPr>
              <w:pStyle w:val="TAL"/>
            </w:pPr>
            <w:proofErr w:type="spellStart"/>
            <w:r w:rsidRPr="00992F46">
              <w:t>MEAS</w:t>
            </w:r>
            <w:proofErr w:type="spellEnd"/>
          </w:p>
        </w:tc>
        <w:tc>
          <w:tcPr>
            <w:tcW w:w="5777" w:type="dxa"/>
            <w:tcBorders>
              <w:top w:val="single" w:sz="4" w:space="0" w:color="auto"/>
              <w:left w:val="single" w:sz="4" w:space="0" w:color="auto"/>
              <w:bottom w:val="single" w:sz="4" w:space="0" w:color="auto"/>
              <w:right w:val="single" w:sz="4" w:space="0" w:color="auto"/>
            </w:tcBorders>
          </w:tcPr>
          <w:p w14:paraId="6EABA6F3" w14:textId="77777777" w:rsidR="00C34936" w:rsidRPr="00992F46" w:rsidRDefault="00C34936" w:rsidP="00CF0B11">
            <w:pPr>
              <w:pStyle w:val="TAL"/>
            </w:pPr>
            <w:r w:rsidRPr="00992F46">
              <w:t>A measurement is configured</w:t>
            </w:r>
          </w:p>
        </w:tc>
      </w:tr>
      <w:tr w:rsidR="00C34936" w:rsidRPr="00992F46" w14:paraId="166BE2FC"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495041F2" w14:textId="77777777" w:rsidR="00C34936" w:rsidRPr="00992F46" w:rsidRDefault="00C34936" w:rsidP="00CF0B11">
            <w:pPr>
              <w:pStyle w:val="TAL"/>
            </w:pPr>
            <w:proofErr w:type="spellStart"/>
            <w:r w:rsidRPr="00992F46">
              <w:t>HO</w:t>
            </w:r>
            <w:proofErr w:type="spellEnd"/>
            <w:r w:rsidRPr="00992F46">
              <w:t>-TO-</w:t>
            </w:r>
            <w:proofErr w:type="spellStart"/>
            <w:r w:rsidRPr="00992F46">
              <w:t>EUTRA</w:t>
            </w:r>
            <w:proofErr w:type="spellEnd"/>
            <w:r w:rsidRPr="00992F46">
              <w:t>(</w:t>
            </w:r>
            <w:proofErr w:type="spellStart"/>
            <w:r w:rsidRPr="00992F46">
              <w:t>n,m</w:t>
            </w:r>
            <w:proofErr w:type="spellEnd"/>
            <w:r w:rsidRPr="00992F46">
              <w:t>)</w:t>
            </w:r>
          </w:p>
        </w:tc>
        <w:tc>
          <w:tcPr>
            <w:tcW w:w="5777" w:type="dxa"/>
            <w:tcBorders>
              <w:top w:val="single" w:sz="4" w:space="0" w:color="auto"/>
              <w:left w:val="single" w:sz="4" w:space="0" w:color="auto"/>
              <w:bottom w:val="single" w:sz="4" w:space="0" w:color="auto"/>
              <w:right w:val="single" w:sz="4" w:space="0" w:color="auto"/>
            </w:tcBorders>
          </w:tcPr>
          <w:p w14:paraId="26FEC22C" w14:textId="77777777" w:rsidR="00C34936" w:rsidRPr="00992F46" w:rsidRDefault="00C34936" w:rsidP="00CF0B11">
            <w:pPr>
              <w:pStyle w:val="TAL"/>
            </w:pPr>
            <w:r w:rsidRPr="00992F46">
              <w:t xml:space="preserve">Inter-RAT handover to E-UTRA including the establishment of a </w:t>
            </w:r>
            <w:proofErr w:type="spellStart"/>
            <w:r w:rsidRPr="00992F46">
              <w:t>SRB1</w:t>
            </w:r>
            <w:proofErr w:type="spellEnd"/>
            <w:r w:rsidRPr="00992F46">
              <w:t xml:space="preserve">, </w:t>
            </w:r>
            <w:proofErr w:type="spellStart"/>
            <w:r w:rsidRPr="00992F46">
              <w:t>SRB2</w:t>
            </w:r>
            <w:proofErr w:type="spellEnd"/>
            <w:r w:rsidRPr="00992F46">
              <w:t xml:space="preserve"> and n x AM </w:t>
            </w:r>
            <w:proofErr w:type="spellStart"/>
            <w:r w:rsidRPr="00992F46">
              <w:t>DRB</w:t>
            </w:r>
            <w:proofErr w:type="spellEnd"/>
            <w:r w:rsidRPr="00992F46">
              <w:t xml:space="preserve"> plus m x UM </w:t>
            </w:r>
            <w:proofErr w:type="spellStart"/>
            <w:r w:rsidRPr="00992F46">
              <w:t>DRB</w:t>
            </w:r>
            <w:proofErr w:type="spellEnd"/>
          </w:p>
        </w:tc>
      </w:tr>
      <w:tr w:rsidR="00C34936" w:rsidRPr="00992F46" w14:paraId="5441B6CB"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43EF9E96" w14:textId="77777777" w:rsidR="00C34936" w:rsidRPr="00992F46" w:rsidRDefault="00C34936" w:rsidP="00CF0B11">
            <w:pPr>
              <w:pStyle w:val="TAL"/>
            </w:pPr>
            <w:proofErr w:type="spellStart"/>
            <w:r w:rsidRPr="00992F46">
              <w:rPr>
                <w:i/>
              </w:rPr>
              <w:t>nonFullConfig</w:t>
            </w:r>
            <w:proofErr w:type="spellEnd"/>
          </w:p>
        </w:tc>
        <w:tc>
          <w:tcPr>
            <w:tcW w:w="5777" w:type="dxa"/>
            <w:tcBorders>
              <w:top w:val="single" w:sz="4" w:space="0" w:color="auto"/>
              <w:left w:val="single" w:sz="4" w:space="0" w:color="auto"/>
              <w:bottom w:val="single" w:sz="4" w:space="0" w:color="auto"/>
              <w:right w:val="single" w:sz="4" w:space="0" w:color="auto"/>
            </w:tcBorders>
          </w:tcPr>
          <w:p w14:paraId="5AA3AD71" w14:textId="77777777" w:rsidR="00C34936" w:rsidRPr="00992F46" w:rsidRDefault="00C34936" w:rsidP="00CF0B11">
            <w:pPr>
              <w:pStyle w:val="TAL"/>
            </w:pPr>
            <w:r w:rsidRPr="00992F46">
              <w:t xml:space="preserve">The field is not present in case of handover within E-UTRA when the </w:t>
            </w:r>
            <w:proofErr w:type="spellStart"/>
            <w:r w:rsidRPr="00992F46">
              <w:rPr>
                <w:i/>
              </w:rPr>
              <w:t>fullConfig</w:t>
            </w:r>
            <w:proofErr w:type="spellEnd"/>
            <w:r w:rsidRPr="00992F46">
              <w:rPr>
                <w:i/>
              </w:rPr>
              <w:t xml:space="preserve"> </w:t>
            </w:r>
            <w:r w:rsidRPr="00992F46">
              <w:t>is included or in case of handover of handover to E-UTRA; otherwise it is optional present, need ON.</w:t>
            </w:r>
          </w:p>
        </w:tc>
      </w:tr>
      <w:tr w:rsidR="00C34936" w:rsidRPr="00992F46" w14:paraId="7906ED9F"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780E756A" w14:textId="77777777" w:rsidR="00C34936" w:rsidRPr="00992F46" w:rsidRDefault="00C34936" w:rsidP="00CF0B11">
            <w:pPr>
              <w:pStyle w:val="TAL"/>
            </w:pPr>
            <w:proofErr w:type="spellStart"/>
            <w:r w:rsidRPr="00992F46">
              <w:t>DRB</w:t>
            </w:r>
            <w:proofErr w:type="spellEnd"/>
            <w:r w:rsidRPr="00992F46">
              <w:t>-Mod</w:t>
            </w:r>
          </w:p>
        </w:tc>
        <w:tc>
          <w:tcPr>
            <w:tcW w:w="5777" w:type="dxa"/>
            <w:tcBorders>
              <w:top w:val="single" w:sz="4" w:space="0" w:color="auto"/>
              <w:left w:val="single" w:sz="4" w:space="0" w:color="auto"/>
              <w:bottom w:val="single" w:sz="4" w:space="0" w:color="auto"/>
              <w:right w:val="single" w:sz="4" w:space="0" w:color="auto"/>
            </w:tcBorders>
          </w:tcPr>
          <w:p w14:paraId="5DBB6462" w14:textId="77777777" w:rsidR="00C34936" w:rsidRPr="00992F46" w:rsidRDefault="00C34936" w:rsidP="00CF0B11">
            <w:pPr>
              <w:pStyle w:val="TAL"/>
            </w:pPr>
            <w:r w:rsidRPr="00992F46">
              <w:t xml:space="preserve">Modification of already established </w:t>
            </w:r>
            <w:proofErr w:type="spellStart"/>
            <w:r w:rsidRPr="00992F46">
              <w:t>DRB</w:t>
            </w:r>
            <w:proofErr w:type="spellEnd"/>
            <w:r w:rsidRPr="00992F46">
              <w:t xml:space="preserve"> ID 2 and is used for sending Modify EPS Bearer Context Request message (</w:t>
            </w:r>
            <w:proofErr w:type="spellStart"/>
            <w:r w:rsidRPr="00992F46">
              <w:t>SRB2</w:t>
            </w:r>
            <w:proofErr w:type="spellEnd"/>
            <w:r w:rsidRPr="00992F46">
              <w:t xml:space="preserve"> should already be established)</w:t>
            </w:r>
          </w:p>
        </w:tc>
      </w:tr>
      <w:tr w:rsidR="00C34936" w:rsidRPr="00992F46" w14:paraId="28DC4259" w14:textId="77777777" w:rsidTr="00462C0F">
        <w:trPr>
          <w:cantSplit/>
          <w:jc w:val="center"/>
        </w:trPr>
        <w:tc>
          <w:tcPr>
            <w:tcW w:w="3852" w:type="dxa"/>
          </w:tcPr>
          <w:p w14:paraId="19D6EDCA" w14:textId="77777777" w:rsidR="00C34936" w:rsidRPr="00992F46" w:rsidRDefault="00C34936" w:rsidP="00CF0B11">
            <w:pPr>
              <w:pStyle w:val="TAL"/>
              <w:ind w:left="284" w:hanging="284"/>
              <w:rPr>
                <w:rFonts w:eastAsia="MS Mincho"/>
              </w:rPr>
            </w:pPr>
            <w:proofErr w:type="spellStart"/>
            <w:r w:rsidRPr="00992F46">
              <w:rPr>
                <w:rFonts w:eastAsia="MS Mincho"/>
              </w:rPr>
              <w:t>SCell_AddMod</w:t>
            </w:r>
            <w:proofErr w:type="spellEnd"/>
          </w:p>
        </w:tc>
        <w:tc>
          <w:tcPr>
            <w:tcW w:w="5777" w:type="dxa"/>
          </w:tcPr>
          <w:p w14:paraId="656D3021" w14:textId="77777777" w:rsidR="00C34936" w:rsidRPr="00992F46" w:rsidRDefault="00C34936" w:rsidP="00CF0B11">
            <w:pPr>
              <w:pStyle w:val="TAL"/>
              <w:ind w:left="284" w:hanging="284"/>
              <w:rPr>
                <w:rFonts w:eastAsia="MS Mincho"/>
              </w:rPr>
            </w:pPr>
            <w:r w:rsidRPr="00992F46">
              <w:rPr>
                <w:rFonts w:eastAsia="MS Mincho"/>
              </w:rPr>
              <w:t xml:space="preserve">Addition or modification of </w:t>
            </w:r>
            <w:proofErr w:type="spellStart"/>
            <w:r w:rsidRPr="00992F46">
              <w:rPr>
                <w:rFonts w:eastAsia="MS Mincho"/>
              </w:rPr>
              <w:t>SCell</w:t>
            </w:r>
            <w:proofErr w:type="spellEnd"/>
            <w:r w:rsidRPr="00992F46">
              <w:rPr>
                <w:lang w:eastAsia="ja-JP"/>
              </w:rPr>
              <w:t>(s)</w:t>
            </w:r>
          </w:p>
        </w:tc>
      </w:tr>
      <w:tr w:rsidR="00C34936" w:rsidRPr="00992F46" w14:paraId="0FE34862" w14:textId="77777777" w:rsidTr="00462C0F">
        <w:trPr>
          <w:cantSplit/>
          <w:jc w:val="center"/>
        </w:trPr>
        <w:tc>
          <w:tcPr>
            <w:tcW w:w="3852" w:type="dxa"/>
          </w:tcPr>
          <w:p w14:paraId="24EA1A70" w14:textId="77777777" w:rsidR="00C34936" w:rsidRPr="00992F46" w:rsidRDefault="00C34936" w:rsidP="00CF0B11">
            <w:pPr>
              <w:pStyle w:val="TAL"/>
              <w:ind w:left="284" w:hanging="284"/>
              <w:rPr>
                <w:rFonts w:eastAsia="MS Mincho"/>
              </w:rPr>
            </w:pPr>
            <w:proofErr w:type="spellStart"/>
            <w:r w:rsidRPr="00992F46">
              <w:t>PCell</w:t>
            </w:r>
            <w:proofErr w:type="spellEnd"/>
            <w:r w:rsidRPr="00992F46">
              <w:t>-PATTERN</w:t>
            </w:r>
          </w:p>
        </w:tc>
        <w:tc>
          <w:tcPr>
            <w:tcW w:w="5777" w:type="dxa"/>
          </w:tcPr>
          <w:p w14:paraId="440506D1" w14:textId="77777777" w:rsidR="00C34936" w:rsidRPr="00992F46" w:rsidRDefault="00C34936" w:rsidP="00CF0B11">
            <w:pPr>
              <w:pStyle w:val="TAL"/>
              <w:ind w:left="284" w:hanging="284"/>
              <w:rPr>
                <w:rFonts w:eastAsia="MS Mincho"/>
              </w:rPr>
            </w:pPr>
            <w:proofErr w:type="spellStart"/>
            <w:r w:rsidRPr="00992F46">
              <w:rPr>
                <w:rFonts w:eastAsia="MS Mincho"/>
              </w:rPr>
              <w:t>eICIC</w:t>
            </w:r>
            <w:proofErr w:type="spellEnd"/>
            <w:r w:rsidRPr="00992F46">
              <w:rPr>
                <w:rFonts w:eastAsia="MS Mincho"/>
              </w:rPr>
              <w:t xml:space="preserve"> Serving Cell Pattern</w:t>
            </w:r>
          </w:p>
        </w:tc>
      </w:tr>
      <w:tr w:rsidR="00C34936" w:rsidRPr="00992F46" w14:paraId="73226D62" w14:textId="77777777" w:rsidTr="00462C0F">
        <w:trPr>
          <w:cantSplit/>
          <w:jc w:val="center"/>
        </w:trPr>
        <w:tc>
          <w:tcPr>
            <w:tcW w:w="3852" w:type="dxa"/>
          </w:tcPr>
          <w:p w14:paraId="1D5CA3E2" w14:textId="77777777" w:rsidR="00C34936" w:rsidRPr="00992F46" w:rsidRDefault="00C34936" w:rsidP="00CF0B11">
            <w:pPr>
              <w:pStyle w:val="TAL"/>
              <w:ind w:left="284" w:hanging="284"/>
            </w:pPr>
            <w:proofErr w:type="spellStart"/>
            <w:r w:rsidRPr="00992F46">
              <w:rPr>
                <w:rFonts w:eastAsia="MS Mincho"/>
              </w:rPr>
              <w:t>OtherConfig</w:t>
            </w:r>
            <w:proofErr w:type="spellEnd"/>
          </w:p>
        </w:tc>
        <w:tc>
          <w:tcPr>
            <w:tcW w:w="5777" w:type="dxa"/>
          </w:tcPr>
          <w:p w14:paraId="0607C522" w14:textId="77777777" w:rsidR="00C34936" w:rsidRPr="00992F46" w:rsidRDefault="00C34936" w:rsidP="00CF0B11">
            <w:pPr>
              <w:pStyle w:val="TAL"/>
              <w:ind w:left="284" w:hanging="284"/>
              <w:rPr>
                <w:rFonts w:eastAsia="MS Mincho"/>
              </w:rPr>
            </w:pPr>
            <w:r w:rsidRPr="00992F46">
              <w:rPr>
                <w:rFonts w:eastAsia="MS Mincho"/>
              </w:rPr>
              <w:t>Other Configuration is configured</w:t>
            </w:r>
          </w:p>
        </w:tc>
      </w:tr>
      <w:tr w:rsidR="00C34936" w:rsidRPr="00992F46" w14:paraId="39FEC86C" w14:textId="77777777" w:rsidTr="00462C0F">
        <w:trPr>
          <w:cantSplit/>
          <w:jc w:val="center"/>
        </w:trPr>
        <w:tc>
          <w:tcPr>
            <w:tcW w:w="3852" w:type="dxa"/>
          </w:tcPr>
          <w:p w14:paraId="0ACB461C" w14:textId="77777777" w:rsidR="00C34936" w:rsidRPr="00992F46" w:rsidRDefault="00C34936" w:rsidP="00CF0B11">
            <w:pPr>
              <w:pStyle w:val="TAL"/>
              <w:ind w:left="284" w:hanging="284"/>
              <w:rPr>
                <w:rFonts w:eastAsia="MS Mincho"/>
              </w:rPr>
            </w:pPr>
            <w:r w:rsidRPr="00992F46">
              <w:rPr>
                <w:rFonts w:eastAsia="MS Mincho"/>
              </w:rPr>
              <w:t>WLAN-</w:t>
            </w:r>
            <w:proofErr w:type="spellStart"/>
            <w:r w:rsidRPr="00992F46">
              <w:rPr>
                <w:rFonts w:eastAsia="MS Mincho"/>
              </w:rPr>
              <w:t>OffloadSetup</w:t>
            </w:r>
            <w:proofErr w:type="spellEnd"/>
          </w:p>
        </w:tc>
        <w:tc>
          <w:tcPr>
            <w:tcW w:w="5777" w:type="dxa"/>
          </w:tcPr>
          <w:p w14:paraId="334D5D3D" w14:textId="77777777" w:rsidR="00C34936" w:rsidRPr="00992F46" w:rsidRDefault="00C34936" w:rsidP="00CF0B11">
            <w:pPr>
              <w:pStyle w:val="TAL"/>
              <w:ind w:left="284" w:hanging="284"/>
              <w:rPr>
                <w:rFonts w:eastAsia="MS Mincho"/>
              </w:rPr>
            </w:pPr>
            <w:r w:rsidRPr="00992F46">
              <w:rPr>
                <w:rFonts w:eastAsia="MS Mincho"/>
              </w:rPr>
              <w:t>When Dedicated WLAN Offload parameters need to be configured in UE</w:t>
            </w:r>
          </w:p>
        </w:tc>
      </w:tr>
      <w:tr w:rsidR="00C34936" w:rsidRPr="00992F46" w14:paraId="47491274" w14:textId="77777777" w:rsidTr="00462C0F">
        <w:trPr>
          <w:cantSplit/>
          <w:jc w:val="center"/>
        </w:trPr>
        <w:tc>
          <w:tcPr>
            <w:tcW w:w="3852" w:type="dxa"/>
          </w:tcPr>
          <w:p w14:paraId="7E5BBA36" w14:textId="77777777" w:rsidR="00C34936" w:rsidRPr="00992F46" w:rsidRDefault="00C34936" w:rsidP="00CF0B11">
            <w:pPr>
              <w:pStyle w:val="TAL"/>
              <w:ind w:left="284" w:hanging="284"/>
              <w:rPr>
                <w:rFonts w:eastAsia="MS Mincho"/>
              </w:rPr>
            </w:pPr>
            <w:r w:rsidRPr="00992F46">
              <w:rPr>
                <w:rFonts w:eastAsia="MS Mincho"/>
              </w:rPr>
              <w:t>WLAN-</w:t>
            </w:r>
            <w:proofErr w:type="spellStart"/>
            <w:r w:rsidRPr="00992F46">
              <w:rPr>
                <w:rFonts w:eastAsia="MS Mincho"/>
              </w:rPr>
              <w:t>OffloadRelease</w:t>
            </w:r>
            <w:proofErr w:type="spellEnd"/>
          </w:p>
        </w:tc>
        <w:tc>
          <w:tcPr>
            <w:tcW w:w="5777" w:type="dxa"/>
          </w:tcPr>
          <w:p w14:paraId="2003A7CC" w14:textId="77777777" w:rsidR="00C34936" w:rsidRPr="00992F46" w:rsidRDefault="00C34936" w:rsidP="00CF0B11">
            <w:pPr>
              <w:pStyle w:val="TAL"/>
              <w:ind w:left="284" w:hanging="284"/>
              <w:rPr>
                <w:rFonts w:eastAsia="MS Mincho"/>
              </w:rPr>
            </w:pPr>
            <w:r w:rsidRPr="00992F46">
              <w:rPr>
                <w:rFonts w:eastAsia="MS Mincho"/>
              </w:rPr>
              <w:t>When Dedicated WLAN Offload parameters need to be released in UE</w:t>
            </w:r>
          </w:p>
        </w:tc>
      </w:tr>
      <w:tr w:rsidR="00C34936" w:rsidRPr="00992F46" w14:paraId="5CEEBA2E"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5955C1B5" w14:textId="77777777" w:rsidR="00C34936" w:rsidRPr="00992F46" w:rsidRDefault="00C34936" w:rsidP="00CF0B11">
            <w:pPr>
              <w:pStyle w:val="TAL"/>
              <w:ind w:left="284" w:hanging="284"/>
              <w:rPr>
                <w:rFonts w:eastAsia="MS Mincho"/>
              </w:rPr>
            </w:pPr>
            <w:proofErr w:type="spellStart"/>
            <w:r w:rsidRPr="00992F46">
              <w:rPr>
                <w:rFonts w:eastAsia="MS Mincho"/>
              </w:rPr>
              <w:t>PSCell_Mod</w:t>
            </w:r>
            <w:proofErr w:type="spellEnd"/>
          </w:p>
        </w:tc>
        <w:tc>
          <w:tcPr>
            <w:tcW w:w="5777" w:type="dxa"/>
            <w:tcBorders>
              <w:top w:val="single" w:sz="4" w:space="0" w:color="auto"/>
              <w:left w:val="single" w:sz="4" w:space="0" w:color="auto"/>
              <w:bottom w:val="single" w:sz="4" w:space="0" w:color="auto"/>
              <w:right w:val="single" w:sz="4" w:space="0" w:color="auto"/>
            </w:tcBorders>
          </w:tcPr>
          <w:p w14:paraId="49F5273A" w14:textId="77777777" w:rsidR="00C34936" w:rsidRPr="00992F46" w:rsidRDefault="00C34936" w:rsidP="00CF0B11">
            <w:pPr>
              <w:pStyle w:val="TAL"/>
              <w:ind w:left="284" w:hanging="284"/>
              <w:rPr>
                <w:rFonts w:eastAsia="MS Mincho"/>
              </w:rPr>
            </w:pPr>
            <w:r w:rsidRPr="00992F46">
              <w:rPr>
                <w:rFonts w:eastAsia="MS Mincho"/>
              </w:rPr>
              <w:t xml:space="preserve">Modification of </w:t>
            </w:r>
            <w:proofErr w:type="spellStart"/>
            <w:r w:rsidRPr="00992F46">
              <w:rPr>
                <w:rFonts w:eastAsia="MS Mincho"/>
              </w:rPr>
              <w:t>PSCell</w:t>
            </w:r>
            <w:proofErr w:type="spellEnd"/>
            <w:r w:rsidRPr="00992F46">
              <w:rPr>
                <w:rFonts w:eastAsia="MS Mincho"/>
              </w:rPr>
              <w:t>(s)</w:t>
            </w:r>
          </w:p>
        </w:tc>
      </w:tr>
      <w:tr w:rsidR="00C34936" w:rsidRPr="00992F46" w14:paraId="3BFDACB6"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4D6955F2" w14:textId="77777777" w:rsidR="00C34936" w:rsidRPr="00992F46" w:rsidRDefault="00C34936" w:rsidP="00CF0B11">
            <w:pPr>
              <w:pStyle w:val="TAL"/>
              <w:ind w:left="284" w:hanging="284"/>
              <w:rPr>
                <w:rFonts w:eastAsia="MS Mincho"/>
              </w:rPr>
            </w:pPr>
            <w:proofErr w:type="spellStart"/>
            <w:r w:rsidRPr="00992F46">
              <w:rPr>
                <w:rFonts w:eastAsia="MS Mincho"/>
              </w:rPr>
              <w:t>PSCell_Release</w:t>
            </w:r>
            <w:proofErr w:type="spellEnd"/>
          </w:p>
        </w:tc>
        <w:tc>
          <w:tcPr>
            <w:tcW w:w="5777" w:type="dxa"/>
            <w:tcBorders>
              <w:top w:val="single" w:sz="4" w:space="0" w:color="auto"/>
              <w:left w:val="single" w:sz="4" w:space="0" w:color="auto"/>
              <w:bottom w:val="single" w:sz="4" w:space="0" w:color="auto"/>
              <w:right w:val="single" w:sz="4" w:space="0" w:color="auto"/>
            </w:tcBorders>
          </w:tcPr>
          <w:p w14:paraId="5D12F995" w14:textId="77777777" w:rsidR="00C34936" w:rsidRPr="00992F46" w:rsidRDefault="00C34936" w:rsidP="00CF0B11">
            <w:pPr>
              <w:pStyle w:val="TAL"/>
              <w:ind w:left="284" w:hanging="284"/>
              <w:rPr>
                <w:rFonts w:eastAsia="MS Mincho"/>
              </w:rPr>
            </w:pPr>
            <w:r w:rsidRPr="00992F46">
              <w:rPr>
                <w:rFonts w:eastAsia="MS Mincho"/>
              </w:rPr>
              <w:t xml:space="preserve">Release of </w:t>
            </w:r>
            <w:proofErr w:type="spellStart"/>
            <w:r w:rsidRPr="00992F46">
              <w:rPr>
                <w:rFonts w:eastAsia="MS Mincho"/>
              </w:rPr>
              <w:t>PSCell</w:t>
            </w:r>
            <w:proofErr w:type="spellEnd"/>
          </w:p>
        </w:tc>
      </w:tr>
      <w:tr w:rsidR="00C34936" w:rsidRPr="00992F46" w14:paraId="489BE4CE"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0DD784F5" w14:textId="77777777" w:rsidR="00C34936" w:rsidRPr="00992F46" w:rsidRDefault="00C34936" w:rsidP="00CF0B11">
            <w:pPr>
              <w:pStyle w:val="TAL"/>
              <w:ind w:left="284" w:hanging="284"/>
              <w:rPr>
                <w:rFonts w:eastAsia="MS Mincho"/>
              </w:rPr>
            </w:pPr>
            <w:proofErr w:type="spellStart"/>
            <w:r w:rsidRPr="00992F46">
              <w:rPr>
                <w:rFonts w:eastAsia="MS Mincho"/>
              </w:rPr>
              <w:t>PSCell_Add_Split_DRB</w:t>
            </w:r>
            <w:proofErr w:type="spellEnd"/>
          </w:p>
        </w:tc>
        <w:tc>
          <w:tcPr>
            <w:tcW w:w="5777" w:type="dxa"/>
            <w:tcBorders>
              <w:top w:val="single" w:sz="4" w:space="0" w:color="auto"/>
              <w:left w:val="single" w:sz="4" w:space="0" w:color="auto"/>
              <w:bottom w:val="single" w:sz="4" w:space="0" w:color="auto"/>
              <w:right w:val="single" w:sz="4" w:space="0" w:color="auto"/>
            </w:tcBorders>
          </w:tcPr>
          <w:p w14:paraId="20145F62" w14:textId="77777777" w:rsidR="00C34936" w:rsidRPr="00992F46" w:rsidRDefault="00C34936" w:rsidP="00CF0B11">
            <w:pPr>
              <w:pStyle w:val="TAL"/>
              <w:ind w:left="284" w:hanging="284"/>
              <w:rPr>
                <w:rFonts w:eastAsia="MS Mincho"/>
              </w:rPr>
            </w:pPr>
            <w:r w:rsidRPr="00992F46">
              <w:rPr>
                <w:rFonts w:eastAsia="MS Mincho"/>
              </w:rPr>
              <w:t xml:space="preserve">Add </w:t>
            </w:r>
            <w:proofErr w:type="spellStart"/>
            <w:r w:rsidRPr="00992F46">
              <w:rPr>
                <w:rFonts w:eastAsia="MS Mincho"/>
              </w:rPr>
              <w:t>PSCell</w:t>
            </w:r>
            <w:proofErr w:type="spellEnd"/>
            <w:r w:rsidRPr="00992F46">
              <w:rPr>
                <w:rFonts w:eastAsia="MS Mincho"/>
              </w:rPr>
              <w:t xml:space="preserve">(s) and setup of Split </w:t>
            </w:r>
            <w:proofErr w:type="spellStart"/>
            <w:r w:rsidRPr="00992F46">
              <w:rPr>
                <w:rFonts w:eastAsia="MS Mincho"/>
              </w:rPr>
              <w:t>DRB</w:t>
            </w:r>
            <w:proofErr w:type="spellEnd"/>
          </w:p>
        </w:tc>
      </w:tr>
      <w:tr w:rsidR="00C34936" w:rsidRPr="00992F46" w14:paraId="6763068B"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1FA58123" w14:textId="77777777" w:rsidR="00C34936" w:rsidRPr="00992F46" w:rsidRDefault="00C34936" w:rsidP="00CF0B11">
            <w:pPr>
              <w:pStyle w:val="TAL"/>
              <w:ind w:left="284" w:hanging="284"/>
              <w:rPr>
                <w:rFonts w:eastAsia="MS Mincho"/>
              </w:rPr>
            </w:pPr>
            <w:proofErr w:type="spellStart"/>
            <w:r w:rsidRPr="00992F46">
              <w:rPr>
                <w:rFonts w:eastAsia="MS Mincho"/>
              </w:rPr>
              <w:t>PSCell_Add_SCG_DRB</w:t>
            </w:r>
            <w:proofErr w:type="spellEnd"/>
          </w:p>
        </w:tc>
        <w:tc>
          <w:tcPr>
            <w:tcW w:w="5777" w:type="dxa"/>
            <w:tcBorders>
              <w:top w:val="single" w:sz="4" w:space="0" w:color="auto"/>
              <w:left w:val="single" w:sz="4" w:space="0" w:color="auto"/>
              <w:bottom w:val="single" w:sz="4" w:space="0" w:color="auto"/>
              <w:right w:val="single" w:sz="4" w:space="0" w:color="auto"/>
            </w:tcBorders>
          </w:tcPr>
          <w:p w14:paraId="2B57EE70" w14:textId="77777777" w:rsidR="00C34936" w:rsidRPr="00992F46" w:rsidRDefault="00C34936" w:rsidP="00CF0B11">
            <w:pPr>
              <w:pStyle w:val="TAL"/>
              <w:ind w:left="284" w:hanging="284"/>
              <w:rPr>
                <w:rFonts w:eastAsia="MS Mincho"/>
              </w:rPr>
            </w:pPr>
            <w:r w:rsidRPr="00992F46">
              <w:rPr>
                <w:rFonts w:eastAsia="MS Mincho"/>
              </w:rPr>
              <w:t xml:space="preserve">Add </w:t>
            </w:r>
            <w:proofErr w:type="spellStart"/>
            <w:r w:rsidRPr="00992F46">
              <w:rPr>
                <w:rFonts w:eastAsia="MS Mincho"/>
              </w:rPr>
              <w:t>PSCell</w:t>
            </w:r>
            <w:proofErr w:type="spellEnd"/>
            <w:r w:rsidRPr="00992F46">
              <w:rPr>
                <w:rFonts w:eastAsia="MS Mincho"/>
              </w:rPr>
              <w:t xml:space="preserve">(s) and setup of </w:t>
            </w:r>
            <w:proofErr w:type="spellStart"/>
            <w:r w:rsidRPr="00992F46">
              <w:rPr>
                <w:rFonts w:eastAsia="MS Mincho"/>
              </w:rPr>
              <w:t>SCG</w:t>
            </w:r>
            <w:proofErr w:type="spellEnd"/>
            <w:r w:rsidRPr="00992F46">
              <w:rPr>
                <w:rFonts w:eastAsia="MS Mincho"/>
              </w:rPr>
              <w:t xml:space="preserve"> </w:t>
            </w:r>
            <w:proofErr w:type="spellStart"/>
            <w:r w:rsidRPr="00992F46">
              <w:rPr>
                <w:rFonts w:eastAsia="MS Mincho"/>
              </w:rPr>
              <w:t>DRB</w:t>
            </w:r>
            <w:proofErr w:type="spellEnd"/>
          </w:p>
        </w:tc>
      </w:tr>
      <w:tr w:rsidR="00C34936" w:rsidRPr="00992F46" w14:paraId="39FFFD93"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5CFEE3C0" w14:textId="77777777" w:rsidR="00C34936" w:rsidRPr="00992F46" w:rsidRDefault="00C34936" w:rsidP="00CF0B11">
            <w:pPr>
              <w:pStyle w:val="TAL"/>
              <w:ind w:left="284" w:hanging="284"/>
              <w:rPr>
                <w:rFonts w:eastAsia="MS Mincho"/>
              </w:rPr>
            </w:pPr>
            <w:proofErr w:type="spellStart"/>
            <w:r w:rsidRPr="00992F46">
              <w:rPr>
                <w:rFonts w:eastAsia="MS Mincho"/>
              </w:rPr>
              <w:t>4Rx_PCC</w:t>
            </w:r>
            <w:proofErr w:type="spellEnd"/>
          </w:p>
        </w:tc>
        <w:tc>
          <w:tcPr>
            <w:tcW w:w="5777" w:type="dxa"/>
            <w:tcBorders>
              <w:top w:val="single" w:sz="4" w:space="0" w:color="auto"/>
              <w:left w:val="single" w:sz="4" w:space="0" w:color="auto"/>
              <w:bottom w:val="single" w:sz="4" w:space="0" w:color="auto"/>
              <w:right w:val="single" w:sz="4" w:space="0" w:color="auto"/>
            </w:tcBorders>
          </w:tcPr>
          <w:p w14:paraId="3974341D" w14:textId="77777777" w:rsidR="00C34936" w:rsidRPr="00992F46" w:rsidRDefault="00C34936" w:rsidP="00CF0B11">
            <w:pPr>
              <w:pStyle w:val="TAL"/>
              <w:ind w:left="284" w:hanging="284"/>
              <w:rPr>
                <w:rFonts w:eastAsia="MS Mincho"/>
              </w:rPr>
            </w:pPr>
            <w:r w:rsidRPr="00992F46">
              <w:rPr>
                <w:rFonts w:eastAsia="MS Mincho"/>
              </w:rPr>
              <w:t xml:space="preserve">For </w:t>
            </w:r>
            <w:proofErr w:type="spellStart"/>
            <w:r w:rsidRPr="00992F46">
              <w:rPr>
                <w:rFonts w:eastAsia="MS Mincho"/>
              </w:rPr>
              <w:t>4Rx</w:t>
            </w:r>
            <w:proofErr w:type="spellEnd"/>
            <w:r w:rsidRPr="00992F46">
              <w:rPr>
                <w:rFonts w:eastAsia="MS Mincho"/>
              </w:rPr>
              <w:t xml:space="preserve"> </w:t>
            </w:r>
            <w:proofErr w:type="spellStart"/>
            <w:r w:rsidRPr="00992F46">
              <w:rPr>
                <w:rFonts w:eastAsia="MS Mincho"/>
              </w:rPr>
              <w:t>testcases</w:t>
            </w:r>
            <w:proofErr w:type="spellEnd"/>
            <w:r w:rsidRPr="00992F46">
              <w:rPr>
                <w:rFonts w:eastAsia="MS Mincho"/>
              </w:rPr>
              <w:t xml:space="preserve"> with more than 2 Layers on </w:t>
            </w:r>
            <w:proofErr w:type="spellStart"/>
            <w:r w:rsidRPr="00992F46">
              <w:rPr>
                <w:rFonts w:eastAsia="MS Mincho"/>
              </w:rPr>
              <w:t>PCC</w:t>
            </w:r>
            <w:proofErr w:type="spellEnd"/>
          </w:p>
        </w:tc>
      </w:tr>
      <w:tr w:rsidR="00C34936" w:rsidRPr="00992F46" w14:paraId="371CF85C"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2CAFBD5B" w14:textId="77777777" w:rsidR="00C34936" w:rsidRPr="00992F46" w:rsidRDefault="00C34936" w:rsidP="00CF0B11">
            <w:pPr>
              <w:pStyle w:val="TAL"/>
              <w:ind w:left="284" w:hanging="284"/>
              <w:rPr>
                <w:rFonts w:eastAsia="MS Mincho"/>
              </w:rPr>
            </w:pPr>
            <w:proofErr w:type="spellStart"/>
            <w:r w:rsidRPr="00992F46">
              <w:rPr>
                <w:rFonts w:eastAsia="MS Mincho"/>
              </w:rPr>
              <w:t>MCG_and_SCG</w:t>
            </w:r>
            <w:proofErr w:type="spellEnd"/>
          </w:p>
        </w:tc>
        <w:tc>
          <w:tcPr>
            <w:tcW w:w="5777" w:type="dxa"/>
            <w:tcBorders>
              <w:top w:val="single" w:sz="4" w:space="0" w:color="auto"/>
              <w:left w:val="single" w:sz="4" w:space="0" w:color="auto"/>
              <w:bottom w:val="single" w:sz="4" w:space="0" w:color="auto"/>
              <w:right w:val="single" w:sz="4" w:space="0" w:color="auto"/>
            </w:tcBorders>
          </w:tcPr>
          <w:p w14:paraId="6D001470" w14:textId="77777777" w:rsidR="00C34936" w:rsidRPr="00992F46" w:rsidRDefault="00C34936" w:rsidP="00CF0B11">
            <w:pPr>
              <w:pStyle w:val="TAL"/>
              <w:ind w:left="284" w:hanging="284"/>
              <w:rPr>
                <w:rFonts w:eastAsia="MS Mincho"/>
              </w:rPr>
            </w:pPr>
            <w:r w:rsidRPr="00992F46">
              <w:rPr>
                <w:rFonts w:eastAsia="MS Mincho"/>
              </w:rPr>
              <w:t xml:space="preserve">EN-DC with MCG and </w:t>
            </w:r>
            <w:proofErr w:type="spellStart"/>
            <w:r w:rsidRPr="00992F46">
              <w:rPr>
                <w:rFonts w:eastAsia="MS Mincho"/>
              </w:rPr>
              <w:t>SCG</w:t>
            </w:r>
            <w:proofErr w:type="spellEnd"/>
            <w:r w:rsidRPr="00992F46">
              <w:rPr>
                <w:rFonts w:eastAsia="MS Mincho"/>
              </w:rPr>
              <w:t>.</w:t>
            </w:r>
          </w:p>
        </w:tc>
      </w:tr>
      <w:tr w:rsidR="00C34936" w:rsidRPr="00992F46" w14:paraId="52552E63"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6D70BC02" w14:textId="77777777" w:rsidR="00C34936" w:rsidRPr="00992F46" w:rsidRDefault="00C34936" w:rsidP="00CF0B11">
            <w:pPr>
              <w:pStyle w:val="TAL"/>
              <w:ind w:left="284" w:hanging="284"/>
              <w:rPr>
                <w:rFonts w:eastAsia="MS Mincho"/>
              </w:rPr>
            </w:pPr>
            <w:proofErr w:type="spellStart"/>
            <w:r w:rsidRPr="00992F46">
              <w:rPr>
                <w:rFonts w:eastAsia="MS Mincho"/>
              </w:rPr>
              <w:t>MCG_and_split</w:t>
            </w:r>
            <w:proofErr w:type="spellEnd"/>
          </w:p>
        </w:tc>
        <w:tc>
          <w:tcPr>
            <w:tcW w:w="5777" w:type="dxa"/>
            <w:tcBorders>
              <w:top w:val="single" w:sz="4" w:space="0" w:color="auto"/>
              <w:left w:val="single" w:sz="4" w:space="0" w:color="auto"/>
              <w:bottom w:val="single" w:sz="4" w:space="0" w:color="auto"/>
              <w:right w:val="single" w:sz="4" w:space="0" w:color="auto"/>
            </w:tcBorders>
          </w:tcPr>
          <w:p w14:paraId="18E989B9" w14:textId="77777777" w:rsidR="00C34936" w:rsidRPr="00992F46" w:rsidRDefault="00C34936" w:rsidP="00CF0B11">
            <w:pPr>
              <w:pStyle w:val="TAL"/>
              <w:ind w:left="284" w:hanging="284"/>
              <w:rPr>
                <w:rFonts w:eastAsia="MS Mincho"/>
              </w:rPr>
            </w:pPr>
            <w:r w:rsidRPr="00992F46">
              <w:rPr>
                <w:rFonts w:eastAsia="MS Mincho"/>
              </w:rPr>
              <w:t>EN-DC with MCG and split.</w:t>
            </w:r>
          </w:p>
        </w:tc>
      </w:tr>
      <w:tr w:rsidR="00C34936" w:rsidRPr="00992F46" w:rsidDel="00E664DD" w14:paraId="16C72319"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28E15DF0" w14:textId="77777777" w:rsidR="00C34936" w:rsidRPr="00992F46" w:rsidRDefault="00C34936" w:rsidP="00CF0B11">
            <w:pPr>
              <w:pStyle w:val="TAL"/>
              <w:ind w:left="284" w:hanging="284"/>
              <w:rPr>
                <w:rFonts w:eastAsia="MS Mincho"/>
              </w:rPr>
            </w:pPr>
            <w:proofErr w:type="spellStart"/>
            <w:r w:rsidRPr="00992F46">
              <w:rPr>
                <w:rFonts w:eastAsia="MS Mincho"/>
              </w:rPr>
              <w:t>SCG-DRB</w:t>
            </w:r>
            <w:proofErr w:type="spellEnd"/>
            <w:r w:rsidRPr="00992F46">
              <w:rPr>
                <w:rFonts w:eastAsia="MS Mincho"/>
              </w:rPr>
              <w:t>(</w:t>
            </w:r>
            <w:proofErr w:type="spellStart"/>
            <w:r w:rsidRPr="00992F46">
              <w:rPr>
                <w:rFonts w:eastAsia="MS Mincho"/>
              </w:rPr>
              <w:t>n,m</w:t>
            </w:r>
            <w:proofErr w:type="spellEnd"/>
            <w:r w:rsidRPr="00992F46">
              <w:rPr>
                <w:rFonts w:eastAsia="MS Mincho"/>
              </w:rPr>
              <w:t>)</w:t>
            </w:r>
          </w:p>
        </w:tc>
        <w:tc>
          <w:tcPr>
            <w:tcW w:w="5777" w:type="dxa"/>
            <w:tcBorders>
              <w:top w:val="single" w:sz="4" w:space="0" w:color="auto"/>
              <w:left w:val="single" w:sz="4" w:space="0" w:color="auto"/>
              <w:bottom w:val="single" w:sz="4" w:space="0" w:color="auto"/>
              <w:right w:val="single" w:sz="4" w:space="0" w:color="auto"/>
            </w:tcBorders>
          </w:tcPr>
          <w:p w14:paraId="68DD8F16" w14:textId="77777777" w:rsidR="00C34936" w:rsidRPr="00992F46" w:rsidRDefault="00C34936" w:rsidP="00CF0B11">
            <w:pPr>
              <w:pStyle w:val="TAL"/>
              <w:ind w:left="-11" w:firstLine="11"/>
              <w:rPr>
                <w:rFonts w:eastAsia="MS Mincho"/>
              </w:rPr>
            </w:pPr>
            <w:r w:rsidRPr="00992F46">
              <w:rPr>
                <w:rFonts w:eastAsia="MS Mincho"/>
              </w:rPr>
              <w:t xml:space="preserve">EN-DC establishment of additional n x AM </w:t>
            </w:r>
            <w:proofErr w:type="spellStart"/>
            <w:r w:rsidRPr="00992F46">
              <w:rPr>
                <w:rFonts w:eastAsia="MS Mincho"/>
              </w:rPr>
              <w:t>DRB:s</w:t>
            </w:r>
            <w:proofErr w:type="spellEnd"/>
            <w:r w:rsidRPr="00992F46">
              <w:rPr>
                <w:rFonts w:eastAsia="MS Mincho"/>
              </w:rPr>
              <w:t xml:space="preserve"> and m x UM </w:t>
            </w:r>
            <w:proofErr w:type="spellStart"/>
            <w:r w:rsidRPr="00992F46">
              <w:rPr>
                <w:rFonts w:eastAsia="MS Mincho"/>
              </w:rPr>
              <w:t>DRB:s</w:t>
            </w:r>
            <w:proofErr w:type="spellEnd"/>
            <w:r w:rsidRPr="00992F46">
              <w:rPr>
                <w:rFonts w:eastAsia="MS Mincho"/>
              </w:rPr>
              <w:t xml:space="preserve"> in </w:t>
            </w:r>
            <w:proofErr w:type="spellStart"/>
            <w:r w:rsidRPr="00992F46">
              <w:rPr>
                <w:rFonts w:eastAsia="MS Mincho"/>
              </w:rPr>
              <w:t>SCG</w:t>
            </w:r>
            <w:proofErr w:type="spellEnd"/>
            <w:r w:rsidRPr="00992F46">
              <w:rPr>
                <w:rFonts w:eastAsia="MS Mincho"/>
              </w:rPr>
              <w:t>.</w:t>
            </w:r>
          </w:p>
        </w:tc>
      </w:tr>
      <w:tr w:rsidR="00C34936" w:rsidRPr="00992F46" w:rsidDel="00E664DD" w14:paraId="0ADD0BB1"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709A4355" w14:textId="77777777" w:rsidR="00C34936" w:rsidRPr="00992F46" w:rsidRDefault="00C34936" w:rsidP="00CF0B11">
            <w:pPr>
              <w:pStyle w:val="TAL"/>
              <w:ind w:left="284" w:hanging="284"/>
              <w:rPr>
                <w:rFonts w:eastAsia="MS Mincho"/>
              </w:rPr>
            </w:pPr>
            <w:r w:rsidRPr="00992F46">
              <w:rPr>
                <w:rFonts w:eastAsia="MS Mincho"/>
              </w:rPr>
              <w:t>EN-</w:t>
            </w:r>
            <w:proofErr w:type="spellStart"/>
            <w:r w:rsidRPr="00992F46">
              <w:rPr>
                <w:rFonts w:eastAsia="MS Mincho"/>
              </w:rPr>
              <w:t>DC_PSCell_Rel</w:t>
            </w:r>
            <w:proofErr w:type="spellEnd"/>
          </w:p>
        </w:tc>
        <w:tc>
          <w:tcPr>
            <w:tcW w:w="5777" w:type="dxa"/>
            <w:tcBorders>
              <w:top w:val="single" w:sz="4" w:space="0" w:color="auto"/>
              <w:left w:val="single" w:sz="4" w:space="0" w:color="auto"/>
              <w:bottom w:val="single" w:sz="4" w:space="0" w:color="auto"/>
              <w:right w:val="single" w:sz="4" w:space="0" w:color="auto"/>
            </w:tcBorders>
          </w:tcPr>
          <w:p w14:paraId="6915F821" w14:textId="77777777" w:rsidR="00C34936" w:rsidRPr="00992F46" w:rsidRDefault="00C34936" w:rsidP="00CF0B11">
            <w:pPr>
              <w:pStyle w:val="TAL"/>
              <w:ind w:left="-11" w:firstLine="11"/>
              <w:rPr>
                <w:rFonts w:eastAsia="MS Mincho"/>
              </w:rPr>
            </w:pPr>
            <w:r w:rsidRPr="00992F46">
              <w:rPr>
                <w:rFonts w:eastAsia="MS Mincho"/>
              </w:rPr>
              <w:t xml:space="preserve">Release of EN-DC </w:t>
            </w:r>
            <w:proofErr w:type="spellStart"/>
            <w:r w:rsidRPr="00992F46">
              <w:rPr>
                <w:rFonts w:eastAsia="MS Mincho"/>
              </w:rPr>
              <w:t>PSCell</w:t>
            </w:r>
            <w:proofErr w:type="spellEnd"/>
          </w:p>
        </w:tc>
      </w:tr>
      <w:tr w:rsidR="00C34936" w:rsidRPr="00992F46" w:rsidDel="00E664DD" w14:paraId="30CDFA9D"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5D1648E2" w14:textId="77777777" w:rsidR="00C34936" w:rsidRPr="00992F46" w:rsidRDefault="00C34936" w:rsidP="00CF0B11">
            <w:pPr>
              <w:pStyle w:val="TAL"/>
              <w:ind w:left="284" w:hanging="284"/>
              <w:rPr>
                <w:rFonts w:eastAsia="MS Mincho"/>
              </w:rPr>
            </w:pPr>
            <w:r w:rsidRPr="00992F46">
              <w:rPr>
                <w:rFonts w:eastAsia="MS Mincho"/>
              </w:rPr>
              <w:t>EN-</w:t>
            </w:r>
            <w:proofErr w:type="spellStart"/>
            <w:r w:rsidRPr="00992F46">
              <w:rPr>
                <w:rFonts w:eastAsia="MS Mincho"/>
              </w:rPr>
              <w:t>DC_Split_Rel</w:t>
            </w:r>
            <w:proofErr w:type="spellEnd"/>
            <w:r w:rsidRPr="00992F46">
              <w:rPr>
                <w:rFonts w:eastAsia="MS Mincho"/>
              </w:rPr>
              <w:t>(bid)</w:t>
            </w:r>
          </w:p>
        </w:tc>
        <w:tc>
          <w:tcPr>
            <w:tcW w:w="5777" w:type="dxa"/>
            <w:tcBorders>
              <w:top w:val="single" w:sz="4" w:space="0" w:color="auto"/>
              <w:left w:val="single" w:sz="4" w:space="0" w:color="auto"/>
              <w:bottom w:val="single" w:sz="4" w:space="0" w:color="auto"/>
              <w:right w:val="single" w:sz="4" w:space="0" w:color="auto"/>
            </w:tcBorders>
          </w:tcPr>
          <w:p w14:paraId="3AF70029" w14:textId="77777777" w:rsidR="00C34936" w:rsidRPr="00992F46" w:rsidRDefault="00C34936" w:rsidP="00CF0B11">
            <w:pPr>
              <w:pStyle w:val="TAL"/>
              <w:ind w:left="-11" w:firstLine="11"/>
              <w:rPr>
                <w:rFonts w:eastAsia="MS Mincho"/>
              </w:rPr>
            </w:pPr>
            <w:r w:rsidRPr="00992F46">
              <w:rPr>
                <w:rFonts w:eastAsia="MS Mincho"/>
              </w:rPr>
              <w:t xml:space="preserve">Release of E-UTRA leg of EN-DC Split </w:t>
            </w:r>
            <w:proofErr w:type="spellStart"/>
            <w:r w:rsidRPr="00992F46">
              <w:rPr>
                <w:rFonts w:eastAsia="MS Mincho"/>
              </w:rPr>
              <w:t>DRB</w:t>
            </w:r>
            <w:proofErr w:type="spellEnd"/>
            <w:r w:rsidRPr="00992F46">
              <w:rPr>
                <w:rFonts w:eastAsia="MS Mincho"/>
              </w:rPr>
              <w:t xml:space="preserve"> with bearer identity bid</w:t>
            </w:r>
          </w:p>
        </w:tc>
      </w:tr>
      <w:tr w:rsidR="00C34936" w:rsidRPr="00992F46" w:rsidDel="00E664DD" w14:paraId="48C4DA1F"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69142B14" w14:textId="77777777" w:rsidR="00C34936" w:rsidRPr="00992F46" w:rsidRDefault="00C34936" w:rsidP="00CF0B11">
            <w:pPr>
              <w:pStyle w:val="TAL"/>
              <w:ind w:left="284" w:hanging="284"/>
              <w:rPr>
                <w:rFonts w:eastAsia="MS Mincho"/>
              </w:rPr>
            </w:pPr>
            <w:proofErr w:type="spellStart"/>
            <w:r w:rsidRPr="00992F46">
              <w:rPr>
                <w:rFonts w:eastAsia="MS Mincho"/>
              </w:rPr>
              <w:t>MCG_NR_PDCP</w:t>
            </w:r>
            <w:proofErr w:type="spellEnd"/>
          </w:p>
        </w:tc>
        <w:tc>
          <w:tcPr>
            <w:tcW w:w="5777" w:type="dxa"/>
            <w:tcBorders>
              <w:top w:val="single" w:sz="4" w:space="0" w:color="auto"/>
              <w:left w:val="single" w:sz="4" w:space="0" w:color="auto"/>
              <w:bottom w:val="single" w:sz="4" w:space="0" w:color="auto"/>
              <w:right w:val="single" w:sz="4" w:space="0" w:color="auto"/>
            </w:tcBorders>
          </w:tcPr>
          <w:p w14:paraId="45C59A7F" w14:textId="77777777" w:rsidR="00C34936" w:rsidRPr="00992F46" w:rsidRDefault="00C34936" w:rsidP="00CF0B11">
            <w:pPr>
              <w:pStyle w:val="TAL"/>
              <w:ind w:left="-11" w:firstLine="11"/>
              <w:rPr>
                <w:rFonts w:eastAsia="MS Mincho"/>
              </w:rPr>
            </w:pPr>
            <w:r w:rsidRPr="00992F46">
              <w:rPr>
                <w:rFonts w:eastAsia="MS Mincho"/>
              </w:rPr>
              <w:t xml:space="preserve">EN-DC configuration of MCG </w:t>
            </w:r>
            <w:proofErr w:type="spellStart"/>
            <w:r w:rsidRPr="00992F46">
              <w:rPr>
                <w:rFonts w:eastAsia="MS Mincho"/>
              </w:rPr>
              <w:t>DRB</w:t>
            </w:r>
            <w:proofErr w:type="spellEnd"/>
            <w:r w:rsidRPr="00992F46">
              <w:rPr>
                <w:rFonts w:eastAsia="MS Mincho"/>
              </w:rPr>
              <w:t xml:space="preserve"> with NR </w:t>
            </w:r>
            <w:proofErr w:type="spellStart"/>
            <w:r w:rsidRPr="00992F46">
              <w:rPr>
                <w:rFonts w:eastAsia="MS Mincho"/>
              </w:rPr>
              <w:t>PDCP</w:t>
            </w:r>
            <w:proofErr w:type="spellEnd"/>
            <w:r w:rsidRPr="00992F46">
              <w:rPr>
                <w:rFonts w:eastAsia="MS Mincho"/>
              </w:rPr>
              <w:t>.</w:t>
            </w:r>
          </w:p>
        </w:tc>
      </w:tr>
      <w:tr w:rsidR="00C34936" w:rsidRPr="00992F46" w14:paraId="0520601D"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42F0A4E3" w14:textId="77777777" w:rsidR="00C34936" w:rsidRPr="00992F46" w:rsidRDefault="00C34936" w:rsidP="00CF0B11">
            <w:pPr>
              <w:pStyle w:val="TAL"/>
              <w:ind w:left="284" w:hanging="284"/>
              <w:rPr>
                <w:rFonts w:eastAsia="MS Mincho"/>
              </w:rPr>
            </w:pPr>
            <w:proofErr w:type="spellStart"/>
            <w:r w:rsidRPr="00992F46">
              <w:rPr>
                <w:lang w:eastAsia="ja-JP"/>
              </w:rPr>
              <w:t>SRB_NR_PDCP</w:t>
            </w:r>
            <w:proofErr w:type="spellEnd"/>
          </w:p>
        </w:tc>
        <w:tc>
          <w:tcPr>
            <w:tcW w:w="5777" w:type="dxa"/>
            <w:tcBorders>
              <w:top w:val="single" w:sz="4" w:space="0" w:color="auto"/>
              <w:left w:val="single" w:sz="4" w:space="0" w:color="auto"/>
              <w:bottom w:val="single" w:sz="4" w:space="0" w:color="auto"/>
              <w:right w:val="single" w:sz="4" w:space="0" w:color="auto"/>
            </w:tcBorders>
          </w:tcPr>
          <w:p w14:paraId="24F27933" w14:textId="77777777" w:rsidR="00C34936" w:rsidRPr="00992F46" w:rsidRDefault="00C34936" w:rsidP="00CF0B11">
            <w:pPr>
              <w:pStyle w:val="TAL"/>
              <w:ind w:left="-11" w:firstLine="11"/>
              <w:rPr>
                <w:rFonts w:eastAsia="MS Mincho"/>
              </w:rPr>
            </w:pPr>
            <w:r w:rsidRPr="00992F46">
              <w:rPr>
                <w:rFonts w:eastAsia="MS Mincho"/>
              </w:rPr>
              <w:t xml:space="preserve">EN-DC configuration of </w:t>
            </w:r>
            <w:proofErr w:type="spellStart"/>
            <w:r w:rsidRPr="00992F46">
              <w:rPr>
                <w:rFonts w:eastAsia="MS Mincho"/>
              </w:rPr>
              <w:t>SRB1</w:t>
            </w:r>
            <w:proofErr w:type="spellEnd"/>
            <w:r w:rsidRPr="00992F46">
              <w:rPr>
                <w:rFonts w:eastAsia="MS Mincho"/>
              </w:rPr>
              <w:t xml:space="preserve"> and </w:t>
            </w:r>
            <w:proofErr w:type="spellStart"/>
            <w:r w:rsidRPr="00992F46">
              <w:rPr>
                <w:rFonts w:eastAsia="MS Mincho"/>
              </w:rPr>
              <w:t>SRB2</w:t>
            </w:r>
            <w:proofErr w:type="spellEnd"/>
            <w:r w:rsidRPr="00992F46">
              <w:rPr>
                <w:rFonts w:eastAsia="MS Mincho"/>
              </w:rPr>
              <w:t xml:space="preserve"> with NR </w:t>
            </w:r>
            <w:proofErr w:type="spellStart"/>
            <w:r w:rsidRPr="00992F46">
              <w:rPr>
                <w:rFonts w:eastAsia="MS Mincho"/>
              </w:rPr>
              <w:t>PDCP</w:t>
            </w:r>
            <w:proofErr w:type="spellEnd"/>
            <w:r w:rsidRPr="00992F46">
              <w:rPr>
                <w:rFonts w:eastAsia="MS Mincho"/>
              </w:rPr>
              <w:t>.</w:t>
            </w:r>
          </w:p>
        </w:tc>
      </w:tr>
      <w:tr w:rsidR="00C34936" w:rsidRPr="00992F46" w14:paraId="78CE6852"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4613F00F" w14:textId="77777777" w:rsidR="00C34936" w:rsidRPr="00992F46" w:rsidRDefault="00C34936" w:rsidP="00CF0B11">
            <w:pPr>
              <w:pStyle w:val="TAL"/>
              <w:ind w:left="284" w:hanging="284"/>
              <w:rPr>
                <w:rFonts w:eastAsia="MS Mincho"/>
              </w:rPr>
            </w:pPr>
            <w:r w:rsidRPr="00992F46">
              <w:t>EN-</w:t>
            </w:r>
            <w:proofErr w:type="spellStart"/>
            <w:r w:rsidRPr="00992F46">
              <w:t>DC_SRB2</w:t>
            </w:r>
            <w:proofErr w:type="spellEnd"/>
            <w:r w:rsidRPr="00992F46">
              <w:t>-</w:t>
            </w:r>
            <w:proofErr w:type="spellStart"/>
            <w:r w:rsidRPr="00992F46">
              <w:t>DRB</w:t>
            </w:r>
            <w:proofErr w:type="spellEnd"/>
          </w:p>
        </w:tc>
        <w:tc>
          <w:tcPr>
            <w:tcW w:w="5777" w:type="dxa"/>
            <w:tcBorders>
              <w:top w:val="single" w:sz="4" w:space="0" w:color="auto"/>
              <w:left w:val="single" w:sz="4" w:space="0" w:color="auto"/>
              <w:bottom w:val="single" w:sz="4" w:space="0" w:color="auto"/>
              <w:right w:val="single" w:sz="4" w:space="0" w:color="auto"/>
            </w:tcBorders>
          </w:tcPr>
          <w:p w14:paraId="05ED39C8" w14:textId="77777777" w:rsidR="00C34936" w:rsidRPr="00992F46" w:rsidRDefault="00C34936" w:rsidP="00CF0B11">
            <w:pPr>
              <w:pStyle w:val="TAL"/>
              <w:ind w:left="-11" w:firstLine="11"/>
              <w:rPr>
                <w:rFonts w:eastAsia="MS Mincho"/>
              </w:rPr>
            </w:pPr>
            <w:r w:rsidRPr="00992F46">
              <w:t xml:space="preserve">Establishment of </w:t>
            </w:r>
            <w:proofErr w:type="spellStart"/>
            <w:r w:rsidRPr="00992F46">
              <w:t>SRB2</w:t>
            </w:r>
            <w:proofErr w:type="spellEnd"/>
            <w:r w:rsidRPr="00992F46">
              <w:t xml:space="preserve"> and </w:t>
            </w:r>
            <w:proofErr w:type="spellStart"/>
            <w:r w:rsidRPr="00992F46">
              <w:t>DRB</w:t>
            </w:r>
            <w:proofErr w:type="spellEnd"/>
            <w:r w:rsidRPr="00992F46">
              <w:t xml:space="preserve"> combination for EN-DC</w:t>
            </w:r>
          </w:p>
        </w:tc>
      </w:tr>
      <w:tr w:rsidR="00C34936" w:rsidRPr="00992F46" w14:paraId="51C18478"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21851A9C" w14:textId="77777777" w:rsidR="00C34936" w:rsidRPr="00992F46" w:rsidRDefault="00C34936" w:rsidP="00CF0B11">
            <w:pPr>
              <w:pStyle w:val="TAL"/>
              <w:ind w:left="284" w:hanging="284"/>
            </w:pPr>
            <w:r w:rsidRPr="00992F46">
              <w:t>EN-</w:t>
            </w:r>
            <w:proofErr w:type="spellStart"/>
            <w:r w:rsidRPr="00992F46">
              <w:t>DC_EmbedNR_RRCRecon</w:t>
            </w:r>
            <w:proofErr w:type="spellEnd"/>
          </w:p>
        </w:tc>
        <w:tc>
          <w:tcPr>
            <w:tcW w:w="5777" w:type="dxa"/>
            <w:tcBorders>
              <w:top w:val="single" w:sz="4" w:space="0" w:color="auto"/>
              <w:left w:val="single" w:sz="4" w:space="0" w:color="auto"/>
              <w:bottom w:val="single" w:sz="4" w:space="0" w:color="auto"/>
              <w:right w:val="single" w:sz="4" w:space="0" w:color="auto"/>
            </w:tcBorders>
          </w:tcPr>
          <w:p w14:paraId="0A5AA03A" w14:textId="77777777" w:rsidR="00C34936" w:rsidRPr="00992F46" w:rsidRDefault="00C34936" w:rsidP="00CF0B11">
            <w:pPr>
              <w:pStyle w:val="TAL"/>
              <w:ind w:left="-11" w:firstLine="11"/>
            </w:pPr>
            <w:r w:rsidRPr="00992F46">
              <w:t xml:space="preserve">To modify NR Cell Configuration in EN-DC by including </w:t>
            </w:r>
            <w:proofErr w:type="spellStart"/>
            <w:r w:rsidRPr="00992F46">
              <w:t>RRCReconfiguration</w:t>
            </w:r>
            <w:proofErr w:type="spellEnd"/>
          </w:p>
        </w:tc>
      </w:tr>
      <w:tr w:rsidR="00C34936" w:rsidRPr="00992F46" w14:paraId="6A99E221"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0803E0AA" w14:textId="77777777" w:rsidR="00C34936" w:rsidRPr="00992F46" w:rsidRDefault="00C34936" w:rsidP="00CF0B11">
            <w:pPr>
              <w:pStyle w:val="TAL"/>
              <w:ind w:left="284" w:hanging="284"/>
            </w:pPr>
            <w:r w:rsidRPr="00992F46">
              <w:t>EN-</w:t>
            </w:r>
            <w:proofErr w:type="spellStart"/>
            <w:r w:rsidRPr="00992F46">
              <w:t>DC_EmbedNR_RBConfig</w:t>
            </w:r>
            <w:proofErr w:type="spellEnd"/>
          </w:p>
        </w:tc>
        <w:tc>
          <w:tcPr>
            <w:tcW w:w="5777" w:type="dxa"/>
            <w:tcBorders>
              <w:top w:val="single" w:sz="4" w:space="0" w:color="auto"/>
              <w:left w:val="single" w:sz="4" w:space="0" w:color="auto"/>
              <w:bottom w:val="single" w:sz="4" w:space="0" w:color="auto"/>
              <w:right w:val="single" w:sz="4" w:space="0" w:color="auto"/>
            </w:tcBorders>
          </w:tcPr>
          <w:p w14:paraId="17CE90E8" w14:textId="77777777" w:rsidR="00C34936" w:rsidRPr="00992F46" w:rsidRDefault="00C34936" w:rsidP="00CF0B11">
            <w:pPr>
              <w:pStyle w:val="TAL"/>
              <w:ind w:left="-11" w:firstLine="11"/>
            </w:pPr>
            <w:r w:rsidRPr="00992F46">
              <w:t xml:space="preserve">To modify NR </w:t>
            </w:r>
            <w:proofErr w:type="spellStart"/>
            <w:r w:rsidRPr="00992F46">
              <w:t>RB</w:t>
            </w:r>
            <w:proofErr w:type="spellEnd"/>
            <w:r w:rsidRPr="00992F46">
              <w:t xml:space="preserve"> Configuration in EN-DC by including </w:t>
            </w:r>
            <w:proofErr w:type="spellStart"/>
            <w:r w:rsidRPr="00992F46">
              <w:t>RadioBearerConfig</w:t>
            </w:r>
            <w:proofErr w:type="spellEnd"/>
          </w:p>
        </w:tc>
      </w:tr>
      <w:tr w:rsidR="00C34936" w:rsidRPr="00992F46" w14:paraId="5511F9C3"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2C8501A1" w14:textId="77777777" w:rsidR="00C34936" w:rsidRPr="00992F46" w:rsidRDefault="00C34936" w:rsidP="00CF0B11">
            <w:pPr>
              <w:pStyle w:val="TAL"/>
              <w:ind w:left="284" w:hanging="284"/>
            </w:pPr>
            <w:proofErr w:type="spellStart"/>
            <w:r w:rsidRPr="00992F46">
              <w:t>SRB4</w:t>
            </w:r>
            <w:proofErr w:type="spellEnd"/>
          </w:p>
        </w:tc>
        <w:tc>
          <w:tcPr>
            <w:tcW w:w="5777" w:type="dxa"/>
            <w:tcBorders>
              <w:top w:val="single" w:sz="4" w:space="0" w:color="auto"/>
              <w:left w:val="single" w:sz="4" w:space="0" w:color="auto"/>
              <w:bottom w:val="single" w:sz="4" w:space="0" w:color="auto"/>
              <w:right w:val="single" w:sz="4" w:space="0" w:color="auto"/>
            </w:tcBorders>
          </w:tcPr>
          <w:p w14:paraId="059C37B6" w14:textId="77777777" w:rsidR="00C34936" w:rsidRPr="00992F46" w:rsidRDefault="00C34936" w:rsidP="00CF0B11">
            <w:pPr>
              <w:pStyle w:val="TAL"/>
              <w:ind w:left="-11" w:firstLine="11"/>
            </w:pPr>
            <w:r w:rsidRPr="00992F46">
              <w:t xml:space="preserve">Establishment of </w:t>
            </w:r>
            <w:proofErr w:type="spellStart"/>
            <w:r w:rsidRPr="00992F46">
              <w:t>SRB4</w:t>
            </w:r>
            <w:proofErr w:type="spellEnd"/>
          </w:p>
        </w:tc>
      </w:tr>
      <w:tr w:rsidR="00C34936" w:rsidRPr="00992F46" w14:paraId="23776090"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2DA793F8" w14:textId="77777777" w:rsidR="00C34936" w:rsidRPr="00992F46" w:rsidRDefault="00C34936" w:rsidP="00CF0B11">
            <w:pPr>
              <w:pStyle w:val="TAL"/>
              <w:ind w:left="284" w:hanging="284"/>
            </w:pPr>
            <w:proofErr w:type="spellStart"/>
            <w:r w:rsidRPr="00992F46">
              <w:t>LWA</w:t>
            </w:r>
            <w:proofErr w:type="spellEnd"/>
          </w:p>
        </w:tc>
        <w:tc>
          <w:tcPr>
            <w:tcW w:w="5777" w:type="dxa"/>
            <w:tcBorders>
              <w:top w:val="single" w:sz="4" w:space="0" w:color="auto"/>
              <w:left w:val="single" w:sz="4" w:space="0" w:color="auto"/>
              <w:bottom w:val="single" w:sz="4" w:space="0" w:color="auto"/>
              <w:right w:val="single" w:sz="4" w:space="0" w:color="auto"/>
            </w:tcBorders>
          </w:tcPr>
          <w:p w14:paraId="10E45AAD" w14:textId="77777777" w:rsidR="00C34936" w:rsidRPr="00992F46" w:rsidRDefault="00C34936" w:rsidP="00CF0B11">
            <w:pPr>
              <w:pStyle w:val="TAL"/>
              <w:ind w:left="-11" w:firstLine="11"/>
            </w:pPr>
            <w:proofErr w:type="spellStart"/>
            <w:r w:rsidRPr="00992F46">
              <w:t>LWA</w:t>
            </w:r>
            <w:proofErr w:type="spellEnd"/>
            <w:r w:rsidRPr="00992F46">
              <w:t xml:space="preserve"> is being configured</w:t>
            </w:r>
          </w:p>
        </w:tc>
      </w:tr>
      <w:tr w:rsidR="00C34936" w:rsidRPr="00992F46" w14:paraId="70DF35BF"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35C03341" w14:textId="77777777" w:rsidR="00C34936" w:rsidRPr="00992F46" w:rsidRDefault="00C34936" w:rsidP="00CF0B11">
            <w:pPr>
              <w:pStyle w:val="TAL"/>
              <w:ind w:left="284" w:hanging="284"/>
            </w:pPr>
            <w:proofErr w:type="spellStart"/>
            <w:r w:rsidRPr="00992F46">
              <w:t>LWIP</w:t>
            </w:r>
            <w:proofErr w:type="spellEnd"/>
          </w:p>
        </w:tc>
        <w:tc>
          <w:tcPr>
            <w:tcW w:w="5777" w:type="dxa"/>
            <w:tcBorders>
              <w:top w:val="single" w:sz="4" w:space="0" w:color="auto"/>
              <w:left w:val="single" w:sz="4" w:space="0" w:color="auto"/>
              <w:bottom w:val="single" w:sz="4" w:space="0" w:color="auto"/>
              <w:right w:val="single" w:sz="4" w:space="0" w:color="auto"/>
            </w:tcBorders>
          </w:tcPr>
          <w:p w14:paraId="297B0E45" w14:textId="77777777" w:rsidR="00C34936" w:rsidRPr="00992F46" w:rsidRDefault="00C34936" w:rsidP="00CF0B11">
            <w:pPr>
              <w:pStyle w:val="TAL"/>
              <w:ind w:left="-11" w:firstLine="11"/>
            </w:pPr>
            <w:proofErr w:type="spellStart"/>
            <w:r w:rsidRPr="00992F46">
              <w:t>LWIP</w:t>
            </w:r>
            <w:proofErr w:type="spellEnd"/>
            <w:r w:rsidRPr="00992F46">
              <w:t xml:space="preserve"> is being configured</w:t>
            </w:r>
          </w:p>
        </w:tc>
      </w:tr>
      <w:tr w:rsidR="00C34936" w14:paraId="57E5FF91"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3E1DC192" w14:textId="77777777" w:rsidR="00C34936" w:rsidRDefault="00C34936" w:rsidP="00CF0B11">
            <w:pPr>
              <w:pStyle w:val="TAL"/>
              <w:ind w:left="284" w:hanging="284"/>
            </w:pPr>
            <w:proofErr w:type="spellStart"/>
            <w:r>
              <w:t>HO</w:t>
            </w:r>
            <w:proofErr w:type="spellEnd"/>
            <w:r>
              <w:t>-TO-</w:t>
            </w:r>
            <w:r>
              <w:rPr>
                <w:rFonts w:eastAsia="宋体" w:hint="eastAsia"/>
                <w:lang w:val="en-US" w:eastAsia="zh-CN"/>
              </w:rPr>
              <w:t>EN-DC</w:t>
            </w:r>
            <w:r>
              <w:t>(</w:t>
            </w:r>
            <w:proofErr w:type="spellStart"/>
            <w:r>
              <w:t>n,m</w:t>
            </w:r>
            <w:proofErr w:type="spellEnd"/>
            <w:r>
              <w:t>)</w:t>
            </w:r>
          </w:p>
        </w:tc>
        <w:tc>
          <w:tcPr>
            <w:tcW w:w="5777" w:type="dxa"/>
            <w:tcBorders>
              <w:top w:val="single" w:sz="4" w:space="0" w:color="auto"/>
              <w:left w:val="single" w:sz="4" w:space="0" w:color="auto"/>
              <w:bottom w:val="single" w:sz="4" w:space="0" w:color="auto"/>
              <w:right w:val="single" w:sz="4" w:space="0" w:color="auto"/>
            </w:tcBorders>
          </w:tcPr>
          <w:p w14:paraId="1697C825" w14:textId="77777777" w:rsidR="00C34936" w:rsidRDefault="00C34936" w:rsidP="00CF0B11">
            <w:pPr>
              <w:pStyle w:val="TAL"/>
              <w:ind w:left="-11" w:firstLine="11"/>
            </w:pPr>
            <w:r>
              <w:t xml:space="preserve">Inter-RAT handover to </w:t>
            </w:r>
            <w:r>
              <w:rPr>
                <w:rFonts w:eastAsia="宋体" w:hint="eastAsia"/>
                <w:lang w:val="en-US" w:eastAsia="zh-CN"/>
              </w:rPr>
              <w:t>EN-DC</w:t>
            </w:r>
            <w:r>
              <w:t xml:space="preserve"> including the establishment of a </w:t>
            </w:r>
            <w:proofErr w:type="spellStart"/>
            <w:r>
              <w:t>SRB1</w:t>
            </w:r>
            <w:proofErr w:type="spellEnd"/>
            <w:r>
              <w:t xml:space="preserve">, </w:t>
            </w:r>
            <w:proofErr w:type="spellStart"/>
            <w:r>
              <w:t>SRB2</w:t>
            </w:r>
            <w:proofErr w:type="spellEnd"/>
            <w:r>
              <w:t xml:space="preserve"> and n x AM </w:t>
            </w:r>
            <w:proofErr w:type="spellStart"/>
            <w:r>
              <w:t>DRB</w:t>
            </w:r>
            <w:proofErr w:type="spellEnd"/>
            <w:r>
              <w:t xml:space="preserve"> plus m x UM </w:t>
            </w:r>
            <w:proofErr w:type="spellStart"/>
            <w:r>
              <w:t>DRB</w:t>
            </w:r>
            <w:proofErr w:type="spellEnd"/>
          </w:p>
        </w:tc>
      </w:tr>
      <w:tr w:rsidR="00C34936" w:rsidRPr="00992F46" w14:paraId="3ED668E7"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2D8A4C7F" w14:textId="77777777" w:rsidR="00C34936" w:rsidRPr="00992F46" w:rsidRDefault="00C34936" w:rsidP="00CF0B11">
            <w:pPr>
              <w:pStyle w:val="TAL"/>
              <w:ind w:left="284" w:hanging="284"/>
            </w:pPr>
            <w:r w:rsidRPr="00992F46">
              <w:t>EN-</w:t>
            </w:r>
            <w:proofErr w:type="spellStart"/>
            <w:r w:rsidRPr="00992F46">
              <w:t>DC_PSCell_HO</w:t>
            </w:r>
            <w:proofErr w:type="spellEnd"/>
          </w:p>
        </w:tc>
        <w:tc>
          <w:tcPr>
            <w:tcW w:w="5777" w:type="dxa"/>
            <w:tcBorders>
              <w:top w:val="single" w:sz="4" w:space="0" w:color="auto"/>
              <w:left w:val="single" w:sz="4" w:space="0" w:color="auto"/>
              <w:bottom w:val="single" w:sz="4" w:space="0" w:color="auto"/>
              <w:right w:val="single" w:sz="4" w:space="0" w:color="auto"/>
            </w:tcBorders>
          </w:tcPr>
          <w:p w14:paraId="2DA5706A" w14:textId="77777777" w:rsidR="00C34936" w:rsidRPr="00992F46" w:rsidRDefault="00C34936" w:rsidP="00CF0B11">
            <w:pPr>
              <w:pStyle w:val="TAL"/>
              <w:ind w:left="-11" w:firstLine="11"/>
            </w:pPr>
            <w:proofErr w:type="spellStart"/>
            <w:r w:rsidRPr="00992F46">
              <w:t>RRCReconfiguration</w:t>
            </w:r>
            <w:proofErr w:type="spellEnd"/>
            <w:r w:rsidRPr="00992F46">
              <w:t xml:space="preserve"> to perform </w:t>
            </w:r>
            <w:proofErr w:type="spellStart"/>
            <w:r w:rsidRPr="00992F46">
              <w:t>PSCell</w:t>
            </w:r>
            <w:proofErr w:type="spellEnd"/>
            <w:r w:rsidRPr="00992F46">
              <w:t xml:space="preserve"> handover (</w:t>
            </w:r>
            <w:proofErr w:type="spellStart"/>
            <w:r w:rsidRPr="00992F46">
              <w:t>SCG</w:t>
            </w:r>
            <w:proofErr w:type="spellEnd"/>
            <w:r w:rsidRPr="00992F46">
              <w:t xml:space="preserve"> change) in EN-DC</w:t>
            </w:r>
          </w:p>
        </w:tc>
      </w:tr>
      <w:tr w:rsidR="00C34936" w:rsidRPr="00992F46" w14:paraId="76A77802"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428329F4" w14:textId="77777777" w:rsidR="00C34936" w:rsidRPr="00992F46" w:rsidRDefault="00C34936" w:rsidP="00CF0B11">
            <w:pPr>
              <w:pStyle w:val="TAL"/>
              <w:ind w:left="284" w:hanging="284"/>
            </w:pPr>
            <w:proofErr w:type="spellStart"/>
            <w:r w:rsidRPr="00992F46">
              <w:t>RBConfig_KeyChange</w:t>
            </w:r>
            <w:proofErr w:type="spellEnd"/>
          </w:p>
        </w:tc>
        <w:tc>
          <w:tcPr>
            <w:tcW w:w="5777" w:type="dxa"/>
            <w:tcBorders>
              <w:top w:val="single" w:sz="4" w:space="0" w:color="auto"/>
              <w:left w:val="single" w:sz="4" w:space="0" w:color="auto"/>
              <w:bottom w:val="single" w:sz="4" w:space="0" w:color="auto"/>
              <w:right w:val="single" w:sz="4" w:space="0" w:color="auto"/>
            </w:tcBorders>
          </w:tcPr>
          <w:p w14:paraId="3CED4CC8" w14:textId="77777777" w:rsidR="00C34936" w:rsidRPr="00992F46" w:rsidRDefault="00C34936" w:rsidP="00CF0B11">
            <w:pPr>
              <w:pStyle w:val="TAL"/>
              <w:ind w:left="-11" w:firstLine="11"/>
            </w:pPr>
            <w:proofErr w:type="spellStart"/>
            <w:r w:rsidRPr="00992F46">
              <w:t>RadioBearerConfig</w:t>
            </w:r>
            <w:proofErr w:type="spellEnd"/>
            <w:r w:rsidRPr="00992F46">
              <w:t xml:space="preserve"> to perform </w:t>
            </w:r>
            <w:proofErr w:type="spellStart"/>
            <w:r w:rsidRPr="00992F46">
              <w:t>PSCell</w:t>
            </w:r>
            <w:proofErr w:type="spellEnd"/>
            <w:r w:rsidRPr="00992F46">
              <w:t xml:space="preserve"> handover (</w:t>
            </w:r>
            <w:proofErr w:type="spellStart"/>
            <w:r w:rsidRPr="00992F46">
              <w:t>SCG</w:t>
            </w:r>
            <w:proofErr w:type="spellEnd"/>
            <w:r w:rsidRPr="00992F46">
              <w:t xml:space="preserve"> change) with security key change in EN-DC</w:t>
            </w:r>
          </w:p>
        </w:tc>
      </w:tr>
      <w:tr w:rsidR="00C34936" w:rsidRPr="00992F46" w14:paraId="1F5145B4"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11B3DF63" w14:textId="77777777" w:rsidR="00C34936" w:rsidRPr="00992F46" w:rsidRDefault="00C34936" w:rsidP="00CF0B11">
            <w:pPr>
              <w:pStyle w:val="TAL"/>
              <w:ind w:left="284" w:hanging="284"/>
            </w:pPr>
            <w:proofErr w:type="spellStart"/>
            <w:r w:rsidRPr="00992F46">
              <w:t>RBConfig</w:t>
            </w:r>
            <w:proofErr w:type="spellEnd"/>
            <w:r w:rsidRPr="00992F46">
              <w:t xml:space="preserve"> _</w:t>
            </w:r>
            <w:proofErr w:type="spellStart"/>
            <w:r w:rsidRPr="00992F46">
              <w:t>NoKeyChange</w:t>
            </w:r>
            <w:proofErr w:type="spellEnd"/>
          </w:p>
        </w:tc>
        <w:tc>
          <w:tcPr>
            <w:tcW w:w="5777" w:type="dxa"/>
            <w:tcBorders>
              <w:top w:val="single" w:sz="4" w:space="0" w:color="auto"/>
              <w:left w:val="single" w:sz="4" w:space="0" w:color="auto"/>
              <w:bottom w:val="single" w:sz="4" w:space="0" w:color="auto"/>
              <w:right w:val="single" w:sz="4" w:space="0" w:color="auto"/>
            </w:tcBorders>
          </w:tcPr>
          <w:p w14:paraId="3C8D99C7" w14:textId="77777777" w:rsidR="00C34936" w:rsidRPr="00992F46" w:rsidRDefault="00C34936" w:rsidP="00CF0B11">
            <w:pPr>
              <w:pStyle w:val="TAL"/>
              <w:ind w:left="-11" w:firstLine="11"/>
            </w:pPr>
            <w:proofErr w:type="spellStart"/>
            <w:r w:rsidRPr="00992F46">
              <w:t>RadioBearerConfig</w:t>
            </w:r>
            <w:proofErr w:type="spellEnd"/>
            <w:r w:rsidRPr="00992F46">
              <w:t xml:space="preserve"> to perform </w:t>
            </w:r>
            <w:proofErr w:type="spellStart"/>
            <w:r w:rsidRPr="00992F46">
              <w:t>PSCell</w:t>
            </w:r>
            <w:proofErr w:type="spellEnd"/>
            <w:r w:rsidRPr="00992F46">
              <w:t xml:space="preserve"> handover (</w:t>
            </w:r>
            <w:proofErr w:type="spellStart"/>
            <w:r w:rsidRPr="00992F46">
              <w:t>SCG</w:t>
            </w:r>
            <w:proofErr w:type="spellEnd"/>
            <w:r w:rsidRPr="00992F46">
              <w:t xml:space="preserve"> change) without security key change in EN-DC</w:t>
            </w:r>
          </w:p>
        </w:tc>
      </w:tr>
      <w:tr w:rsidR="00C34936" w:rsidRPr="00992F46" w14:paraId="7DDB2DA1"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0BEBDF23" w14:textId="77777777" w:rsidR="00C34936" w:rsidRPr="00992F46" w:rsidRDefault="00C34936" w:rsidP="00CF0B11">
            <w:pPr>
              <w:pStyle w:val="TAL"/>
              <w:ind w:left="284" w:hanging="284"/>
            </w:pPr>
            <w:r w:rsidRPr="00992F46">
              <w:t>EN-</w:t>
            </w:r>
            <w:proofErr w:type="spellStart"/>
            <w:r w:rsidRPr="00992F46">
              <w:t>DC_NR_CA</w:t>
            </w:r>
            <w:proofErr w:type="spellEnd"/>
          </w:p>
        </w:tc>
        <w:tc>
          <w:tcPr>
            <w:tcW w:w="5777" w:type="dxa"/>
            <w:tcBorders>
              <w:top w:val="single" w:sz="4" w:space="0" w:color="auto"/>
              <w:left w:val="single" w:sz="4" w:space="0" w:color="auto"/>
              <w:bottom w:val="single" w:sz="4" w:space="0" w:color="auto"/>
              <w:right w:val="single" w:sz="4" w:space="0" w:color="auto"/>
            </w:tcBorders>
          </w:tcPr>
          <w:p w14:paraId="72DC05E6" w14:textId="77777777" w:rsidR="00C34936" w:rsidRPr="00992F46" w:rsidRDefault="00C34936" w:rsidP="00CF0B11">
            <w:pPr>
              <w:pStyle w:val="TAL"/>
              <w:ind w:left="-11" w:firstLine="11"/>
            </w:pPr>
            <w:r w:rsidRPr="00992F46">
              <w:t xml:space="preserve">Addition, modification or release of NR </w:t>
            </w:r>
            <w:proofErr w:type="spellStart"/>
            <w:r w:rsidRPr="00992F46">
              <w:t>SCell</w:t>
            </w:r>
            <w:proofErr w:type="spellEnd"/>
          </w:p>
        </w:tc>
      </w:tr>
      <w:tr w:rsidR="00462C0F" w:rsidRPr="00B4600B" w14:paraId="3AC57304" w14:textId="77777777" w:rsidTr="00462C0F">
        <w:trPr>
          <w:cantSplit/>
          <w:jc w:val="center"/>
          <w:ins w:id="133" w:author="Huawei" w:date="2021-01-20T15:19:00Z"/>
        </w:trPr>
        <w:tc>
          <w:tcPr>
            <w:tcW w:w="3852" w:type="dxa"/>
            <w:tcBorders>
              <w:top w:val="single" w:sz="4" w:space="0" w:color="auto"/>
              <w:left w:val="single" w:sz="4" w:space="0" w:color="auto"/>
              <w:bottom w:val="single" w:sz="4" w:space="0" w:color="auto"/>
              <w:right w:val="single" w:sz="4" w:space="0" w:color="auto"/>
            </w:tcBorders>
          </w:tcPr>
          <w:p w14:paraId="0711922B" w14:textId="77777777" w:rsidR="00462C0F" w:rsidRPr="00B4600B" w:rsidRDefault="00462C0F" w:rsidP="00462C0F">
            <w:pPr>
              <w:pStyle w:val="TAL"/>
              <w:ind w:left="284" w:hanging="284"/>
              <w:rPr>
                <w:ins w:id="134" w:author="Huawei" w:date="2021-01-20T15:19:00Z"/>
              </w:rPr>
            </w:pPr>
            <w:ins w:id="135" w:author="Huawei" w:date="2021-01-20T15:19:00Z">
              <w:r>
                <w:t>EN-</w:t>
              </w:r>
              <w:proofErr w:type="spellStart"/>
              <w:r>
                <w:t>DC</w:t>
              </w:r>
              <w:r w:rsidRPr="0031461D">
                <w:t>_PC</w:t>
              </w:r>
              <w:r>
                <w:t>3</w:t>
              </w:r>
              <w:proofErr w:type="spellEnd"/>
            </w:ins>
          </w:p>
        </w:tc>
        <w:tc>
          <w:tcPr>
            <w:tcW w:w="5777" w:type="dxa"/>
            <w:tcBorders>
              <w:top w:val="single" w:sz="4" w:space="0" w:color="auto"/>
              <w:left w:val="single" w:sz="4" w:space="0" w:color="auto"/>
              <w:bottom w:val="single" w:sz="4" w:space="0" w:color="auto"/>
              <w:right w:val="single" w:sz="4" w:space="0" w:color="auto"/>
            </w:tcBorders>
          </w:tcPr>
          <w:p w14:paraId="48212641" w14:textId="77777777" w:rsidR="00462C0F" w:rsidRPr="00B4600B" w:rsidRDefault="00462C0F" w:rsidP="00462C0F">
            <w:pPr>
              <w:pStyle w:val="TAL"/>
              <w:ind w:left="-11" w:firstLine="11"/>
              <w:rPr>
                <w:ins w:id="136" w:author="Huawei" w:date="2021-01-20T15:19:00Z"/>
              </w:rPr>
            </w:pPr>
            <w:ins w:id="137" w:author="Huawei" w:date="2021-01-20T15:19:00Z">
              <w:r w:rsidRPr="00C67202">
                <w:t>Power Class 3 UE testing Power Class 3 requirements</w:t>
              </w:r>
              <w:r>
                <w:t xml:space="preserve"> for EN-DC test cases</w:t>
              </w:r>
            </w:ins>
          </w:p>
        </w:tc>
      </w:tr>
      <w:tr w:rsidR="00462C0F" w:rsidRPr="00C67202" w14:paraId="16DB8B92" w14:textId="77777777" w:rsidTr="00462C0F">
        <w:trPr>
          <w:cantSplit/>
          <w:jc w:val="center"/>
          <w:ins w:id="138" w:author="Huawei" w:date="2021-01-20T15:19:00Z"/>
        </w:trPr>
        <w:tc>
          <w:tcPr>
            <w:tcW w:w="3852" w:type="dxa"/>
            <w:tcBorders>
              <w:top w:val="single" w:sz="4" w:space="0" w:color="auto"/>
              <w:left w:val="single" w:sz="4" w:space="0" w:color="auto"/>
              <w:bottom w:val="single" w:sz="4" w:space="0" w:color="auto"/>
              <w:right w:val="single" w:sz="4" w:space="0" w:color="auto"/>
            </w:tcBorders>
          </w:tcPr>
          <w:p w14:paraId="43DA2D68" w14:textId="77777777" w:rsidR="00462C0F" w:rsidRPr="00C67202" w:rsidRDefault="00462C0F" w:rsidP="00462C0F">
            <w:pPr>
              <w:pStyle w:val="TAL"/>
              <w:ind w:left="284" w:hanging="284"/>
              <w:rPr>
                <w:ins w:id="139" w:author="Huawei" w:date="2021-01-20T15:19:00Z"/>
              </w:rPr>
            </w:pPr>
            <w:ins w:id="140" w:author="Huawei" w:date="2021-01-20T15:19:00Z">
              <w:r>
                <w:t>EN-</w:t>
              </w:r>
              <w:proofErr w:type="spellStart"/>
              <w:r>
                <w:t>DC</w:t>
              </w:r>
              <w:r w:rsidRPr="0031461D">
                <w:t>_PC2</w:t>
              </w:r>
              <w:proofErr w:type="spellEnd"/>
            </w:ins>
          </w:p>
        </w:tc>
        <w:tc>
          <w:tcPr>
            <w:tcW w:w="5777" w:type="dxa"/>
            <w:tcBorders>
              <w:top w:val="single" w:sz="4" w:space="0" w:color="auto"/>
              <w:left w:val="single" w:sz="4" w:space="0" w:color="auto"/>
              <w:bottom w:val="single" w:sz="4" w:space="0" w:color="auto"/>
              <w:right w:val="single" w:sz="4" w:space="0" w:color="auto"/>
            </w:tcBorders>
          </w:tcPr>
          <w:p w14:paraId="240CB72A" w14:textId="77777777" w:rsidR="00462C0F" w:rsidRPr="00C67202" w:rsidRDefault="00462C0F" w:rsidP="00462C0F">
            <w:pPr>
              <w:pStyle w:val="TAL"/>
              <w:ind w:left="-11" w:firstLine="11"/>
              <w:rPr>
                <w:ins w:id="141" w:author="Huawei" w:date="2021-01-20T15:19:00Z"/>
              </w:rPr>
            </w:pPr>
            <w:ins w:id="142" w:author="Huawei" w:date="2021-01-20T15:19:00Z">
              <w:r w:rsidRPr="00C67202">
                <w:t>Power Class 2 UE testing Power Class 2 requirements</w:t>
              </w:r>
              <w:r>
                <w:t xml:space="preserve"> for EN-DC test cases</w:t>
              </w:r>
            </w:ins>
          </w:p>
        </w:tc>
      </w:tr>
    </w:tbl>
    <w:p w14:paraId="4F18E262" w14:textId="77777777" w:rsidR="00F07D19" w:rsidRPr="00462C0F" w:rsidRDefault="00F07D19">
      <w:pPr>
        <w:rPr>
          <w:noProof/>
        </w:rPr>
      </w:pPr>
    </w:p>
    <w:p w14:paraId="514CEBAA" w14:textId="77777777" w:rsidR="004226F9" w:rsidRPr="006A6DC8" w:rsidRDefault="004226F9" w:rsidP="004226F9">
      <w:pPr>
        <w:pStyle w:val="30"/>
        <w:rPr>
          <w:noProof/>
          <w:color w:val="FF0000"/>
        </w:rPr>
      </w:pPr>
      <w:bookmarkStart w:id="143" w:name="OLE_LINK33"/>
      <w:bookmarkStart w:id="144" w:name="OLE_LINK34"/>
      <w:r w:rsidRPr="006A6DC8">
        <w:rPr>
          <w:noProof/>
          <w:color w:val="FF0000"/>
        </w:rPr>
        <w:t>&lt;</w:t>
      </w:r>
      <w:r>
        <w:rPr>
          <w:noProof/>
          <w:color w:val="FF0000"/>
        </w:rPr>
        <w:t>End of Changes</w:t>
      </w:r>
      <w:r w:rsidRPr="006A6DC8">
        <w:rPr>
          <w:noProof/>
          <w:color w:val="FF0000"/>
        </w:rPr>
        <w:t>&gt;</w:t>
      </w:r>
    </w:p>
    <w:bookmarkEnd w:id="143"/>
    <w:bookmarkEnd w:id="14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12326" w14:textId="77777777" w:rsidR="00822771" w:rsidRDefault="00822771">
      <w:r>
        <w:separator/>
      </w:r>
    </w:p>
  </w:endnote>
  <w:endnote w:type="continuationSeparator" w:id="0">
    <w:p w14:paraId="59C40A75" w14:textId="77777777" w:rsidR="00822771" w:rsidRDefault="00822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82A03" w14:textId="77777777" w:rsidR="00822771" w:rsidRDefault="00822771">
      <w:r>
        <w:separator/>
      </w:r>
    </w:p>
  </w:footnote>
  <w:footnote w:type="continuationSeparator" w:id="0">
    <w:p w14:paraId="5D794B34" w14:textId="77777777" w:rsidR="00822771" w:rsidRDefault="00822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1D39" w:rsidRDefault="00751D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1D39" w:rsidRDefault="00751D3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1D39" w:rsidRDefault="00751D3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1D39" w:rsidRDefault="00751D3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807863"/>
    <w:multiLevelType w:val="hybridMultilevel"/>
    <w:tmpl w:val="FBFCB7DE"/>
    <w:lvl w:ilvl="0" w:tplc="66F677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9D5F70"/>
    <w:multiLevelType w:val="hybridMultilevel"/>
    <w:tmpl w:val="2B1E835A"/>
    <w:lvl w:ilvl="0" w:tplc="4CD4C8FE">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B5471E"/>
    <w:multiLevelType w:val="hybridMultilevel"/>
    <w:tmpl w:val="698236B6"/>
    <w:lvl w:ilvl="0" w:tplc="8258E5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07F7511"/>
    <w:multiLevelType w:val="hybridMultilevel"/>
    <w:tmpl w:val="F684B84C"/>
    <w:lvl w:ilvl="0" w:tplc="2ADA4456">
      <w:start w:val="2"/>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433132B"/>
    <w:multiLevelType w:val="hybridMultilevel"/>
    <w:tmpl w:val="4D622DC0"/>
    <w:lvl w:ilvl="0" w:tplc="38CC3C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3"/>
  </w:num>
  <w:num w:numId="4">
    <w:abstractNumId w:val="22"/>
  </w:num>
  <w:num w:numId="5">
    <w:abstractNumId w:val="16"/>
  </w:num>
  <w:num w:numId="6">
    <w:abstractNumId w:val="32"/>
  </w:num>
  <w:num w:numId="7">
    <w:abstractNumId w:val="37"/>
  </w:num>
  <w:num w:numId="8">
    <w:abstractNumId w:val="38"/>
  </w:num>
  <w:num w:numId="9">
    <w:abstractNumId w:val="12"/>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3"/>
  </w:num>
  <w:num w:numId="19">
    <w:abstractNumId w:val="27"/>
  </w:num>
  <w:num w:numId="20">
    <w:abstractNumId w:val="33"/>
  </w:num>
  <w:num w:numId="21">
    <w:abstractNumId w:val="8"/>
  </w:num>
  <w:num w:numId="22">
    <w:abstractNumId w:val="26"/>
  </w:num>
  <w:num w:numId="23">
    <w:abstractNumId w:val="24"/>
  </w:num>
  <w:num w:numId="24">
    <w:abstractNumId w:val="28"/>
  </w:num>
  <w:num w:numId="25">
    <w:abstractNumId w:val="9"/>
  </w:num>
  <w:num w:numId="26">
    <w:abstractNumId w:val="34"/>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5"/>
  </w:num>
  <w:num w:numId="36">
    <w:abstractNumId w:val="30"/>
  </w:num>
  <w:num w:numId="37">
    <w:abstractNumId w:val="7"/>
  </w:num>
  <w:num w:numId="38">
    <w:abstractNumId w:val="31"/>
  </w:num>
  <w:num w:numId="39">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4364"/>
    <w:rsid w:val="000A6394"/>
    <w:rsid w:val="000B7FED"/>
    <w:rsid w:val="000C038A"/>
    <w:rsid w:val="000C6598"/>
    <w:rsid w:val="000D44B3"/>
    <w:rsid w:val="0010568D"/>
    <w:rsid w:val="00113E8D"/>
    <w:rsid w:val="00145D43"/>
    <w:rsid w:val="00192C46"/>
    <w:rsid w:val="001966B1"/>
    <w:rsid w:val="001A08B3"/>
    <w:rsid w:val="001A7B60"/>
    <w:rsid w:val="001B52F0"/>
    <w:rsid w:val="001B7A65"/>
    <w:rsid w:val="001C104C"/>
    <w:rsid w:val="001E41F3"/>
    <w:rsid w:val="00246EF1"/>
    <w:rsid w:val="0026004D"/>
    <w:rsid w:val="0026124E"/>
    <w:rsid w:val="002640DD"/>
    <w:rsid w:val="00275D12"/>
    <w:rsid w:val="002775C8"/>
    <w:rsid w:val="00284FEB"/>
    <w:rsid w:val="002860C4"/>
    <w:rsid w:val="002B5741"/>
    <w:rsid w:val="002E472E"/>
    <w:rsid w:val="00305409"/>
    <w:rsid w:val="003253F5"/>
    <w:rsid w:val="00335C66"/>
    <w:rsid w:val="00340AE8"/>
    <w:rsid w:val="003609EF"/>
    <w:rsid w:val="0036231A"/>
    <w:rsid w:val="003646E4"/>
    <w:rsid w:val="00365A17"/>
    <w:rsid w:val="00374DD4"/>
    <w:rsid w:val="003866D5"/>
    <w:rsid w:val="003C0C1C"/>
    <w:rsid w:val="003E1A36"/>
    <w:rsid w:val="003E6B28"/>
    <w:rsid w:val="003F6FB4"/>
    <w:rsid w:val="00403A78"/>
    <w:rsid w:val="00410371"/>
    <w:rsid w:val="00414694"/>
    <w:rsid w:val="004226F9"/>
    <w:rsid w:val="004242F1"/>
    <w:rsid w:val="0044419D"/>
    <w:rsid w:val="00462C0F"/>
    <w:rsid w:val="004B75B7"/>
    <w:rsid w:val="0051580D"/>
    <w:rsid w:val="00517AED"/>
    <w:rsid w:val="00547111"/>
    <w:rsid w:val="005479E4"/>
    <w:rsid w:val="005547D5"/>
    <w:rsid w:val="005924E6"/>
    <w:rsid w:val="00592D74"/>
    <w:rsid w:val="005E2C44"/>
    <w:rsid w:val="005F277A"/>
    <w:rsid w:val="00604072"/>
    <w:rsid w:val="006127B3"/>
    <w:rsid w:val="00621188"/>
    <w:rsid w:val="006257ED"/>
    <w:rsid w:val="00636682"/>
    <w:rsid w:val="006572F2"/>
    <w:rsid w:val="00665C47"/>
    <w:rsid w:val="00695808"/>
    <w:rsid w:val="006B46FB"/>
    <w:rsid w:val="006D43F2"/>
    <w:rsid w:val="006D4595"/>
    <w:rsid w:val="006D58A9"/>
    <w:rsid w:val="006E21FB"/>
    <w:rsid w:val="006F5A8D"/>
    <w:rsid w:val="00732B5A"/>
    <w:rsid w:val="00742557"/>
    <w:rsid w:val="00751D39"/>
    <w:rsid w:val="00792342"/>
    <w:rsid w:val="007977A8"/>
    <w:rsid w:val="007A68BC"/>
    <w:rsid w:val="007B512A"/>
    <w:rsid w:val="007C2097"/>
    <w:rsid w:val="007D6A07"/>
    <w:rsid w:val="007F7259"/>
    <w:rsid w:val="008040A8"/>
    <w:rsid w:val="0081368A"/>
    <w:rsid w:val="00822771"/>
    <w:rsid w:val="00824843"/>
    <w:rsid w:val="008279FA"/>
    <w:rsid w:val="0083269E"/>
    <w:rsid w:val="008626E7"/>
    <w:rsid w:val="00870EE7"/>
    <w:rsid w:val="00873954"/>
    <w:rsid w:val="008863B9"/>
    <w:rsid w:val="008869E5"/>
    <w:rsid w:val="008909E5"/>
    <w:rsid w:val="008A45A6"/>
    <w:rsid w:val="008D7E77"/>
    <w:rsid w:val="008E0320"/>
    <w:rsid w:val="008F3789"/>
    <w:rsid w:val="008F64F3"/>
    <w:rsid w:val="008F686C"/>
    <w:rsid w:val="009019E3"/>
    <w:rsid w:val="009148DE"/>
    <w:rsid w:val="00941E30"/>
    <w:rsid w:val="009777D9"/>
    <w:rsid w:val="00991B88"/>
    <w:rsid w:val="009A5753"/>
    <w:rsid w:val="009A579D"/>
    <w:rsid w:val="009C775D"/>
    <w:rsid w:val="009E3297"/>
    <w:rsid w:val="009F734F"/>
    <w:rsid w:val="00A03E66"/>
    <w:rsid w:val="00A246B6"/>
    <w:rsid w:val="00A32CAC"/>
    <w:rsid w:val="00A47E70"/>
    <w:rsid w:val="00A50CF0"/>
    <w:rsid w:val="00A53700"/>
    <w:rsid w:val="00A7671C"/>
    <w:rsid w:val="00AA2CBC"/>
    <w:rsid w:val="00AC0519"/>
    <w:rsid w:val="00AC5820"/>
    <w:rsid w:val="00AD1CD8"/>
    <w:rsid w:val="00B051F7"/>
    <w:rsid w:val="00B258BB"/>
    <w:rsid w:val="00B67B97"/>
    <w:rsid w:val="00B85D3C"/>
    <w:rsid w:val="00B94B20"/>
    <w:rsid w:val="00B968C8"/>
    <w:rsid w:val="00BA3EC5"/>
    <w:rsid w:val="00BA51D9"/>
    <w:rsid w:val="00BB3B0F"/>
    <w:rsid w:val="00BB5DFC"/>
    <w:rsid w:val="00BB74F6"/>
    <w:rsid w:val="00BD279D"/>
    <w:rsid w:val="00BD6BB8"/>
    <w:rsid w:val="00BF34B6"/>
    <w:rsid w:val="00BF7E98"/>
    <w:rsid w:val="00C329AF"/>
    <w:rsid w:val="00C34936"/>
    <w:rsid w:val="00C66BA2"/>
    <w:rsid w:val="00C8183E"/>
    <w:rsid w:val="00C90DF9"/>
    <w:rsid w:val="00C95985"/>
    <w:rsid w:val="00CC5026"/>
    <w:rsid w:val="00CC580C"/>
    <w:rsid w:val="00CC68D0"/>
    <w:rsid w:val="00CE0D33"/>
    <w:rsid w:val="00CF0B11"/>
    <w:rsid w:val="00D03F9A"/>
    <w:rsid w:val="00D0541F"/>
    <w:rsid w:val="00D06D51"/>
    <w:rsid w:val="00D24991"/>
    <w:rsid w:val="00D50255"/>
    <w:rsid w:val="00D63F8B"/>
    <w:rsid w:val="00D66520"/>
    <w:rsid w:val="00D97E4A"/>
    <w:rsid w:val="00DE34CF"/>
    <w:rsid w:val="00E13F3D"/>
    <w:rsid w:val="00E34898"/>
    <w:rsid w:val="00E606DB"/>
    <w:rsid w:val="00EB09B7"/>
    <w:rsid w:val="00EE7D7C"/>
    <w:rsid w:val="00EF2792"/>
    <w:rsid w:val="00F04BA4"/>
    <w:rsid w:val="00F07D19"/>
    <w:rsid w:val="00F16C9A"/>
    <w:rsid w:val="00F25D98"/>
    <w:rsid w:val="00F300FB"/>
    <w:rsid w:val="00F304BB"/>
    <w:rsid w:val="00F35A33"/>
    <w:rsid w:val="00F419A4"/>
    <w:rsid w:val="00F51215"/>
    <w:rsid w:val="00F673AC"/>
    <w:rsid w:val="00F8013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07D1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B0799-2E0A-4968-88E7-CE9E29293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9</Pages>
  <Words>2076</Words>
  <Characters>11836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2020-02-03T08:32:00Z</dcterms:created>
  <dcterms:modified xsi:type="dcterms:W3CDTF">2021-02-20T07:41:00Z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(3)/n2DIGhhr/CzbnjcFih4qV7YSYZ4wtaSJxjZseFFo0TET6snI4fuGVAVI7O4LmkHNK23fzs3
cIFsnu/KisQAFrjzh+CR1mZ4YnZ+Fc/8U5f4/9XDkaWeYhUgWIXYn7H93p2wonOHIbzeOQ2T
8HQL8PLEiu0sCvIvQKl0m9YB1p2rEThNE6IXdckDmI453MpYsWSaekOdlX+uBMkuYAoRIB7I
17l7h5SN9yh2bnbLVX</vt:lpwstr>
  </property>
  <property fmtid="{D5CDD505-2E9C-101B-9397-08002B2CF9AE}" pid="22" name="_2015_ms_pID_7253431">
    <vt:lpwstr>OV02fqjRWZdgz1kW0ICVF6fYjgBNnqkD5x3meEBjfssJdPdLcT1ugC
QyWrlbkJxjf2Kv1/JXd1HpeRDC7NLne2eNEPjWK9FrA4HYxMqq6f7CflBpNilZBc5dVTPRtN
kN5eY2YBT5OwNb09SG8305pSJJ3BHOMZnlnESxqmfwgYfigrjVnnNlGzn5Nw2IcsIdOF+lVt
rEiAaGlb4urWNo670Cnlg4AI6GdDJmMlDOFe</vt:lpwstr>
  </property>
  <property fmtid="{D5CDD505-2E9C-101B-9397-08002B2CF9AE}" pid="23" name="_2015_ms_pID_7253432">
    <vt:lpwstr>1xW2zZdB0ztPSu9Pzcpy8Pw=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1613802168</vt:lpwstr>
  </property>
</Properties>
</file>